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77B" w:rsidRDefault="0092177B" w:rsidP="0092177B">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(Telecom Management) Meeting #100</w:t>
      </w:r>
      <w:r>
        <w:rPr>
          <w:rFonts w:ascii="Arial" w:hAnsi="Arial" w:cs="Arial"/>
          <w:b/>
          <w:sz w:val="24"/>
        </w:rPr>
        <w:tab/>
        <w:t>S5-</w:t>
      </w:r>
      <w:r w:rsidR="00874C15">
        <w:rPr>
          <w:rFonts w:ascii="Arial" w:hAnsi="Arial" w:cs="Arial"/>
          <w:b/>
          <w:sz w:val="24"/>
        </w:rPr>
        <w:t>152152</w:t>
      </w:r>
    </w:p>
    <w:p w:rsidR="0092177B" w:rsidRDefault="0092177B" w:rsidP="0092177B">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13-17 April 2015 Dubrovnik, Croatia</w:t>
      </w:r>
      <w:r>
        <w:rPr>
          <w:rFonts w:ascii="Arial" w:hAnsi="Arial" w:cs="Arial"/>
          <w:b/>
          <w:sz w:val="24"/>
        </w:rPr>
        <w:tab/>
      </w:r>
      <w:r>
        <w:rPr>
          <w:rFonts w:ascii="Arial" w:hAnsi="Arial" w:cs="Arial"/>
          <w:i/>
          <w:sz w:val="18"/>
          <w:szCs w:val="18"/>
        </w:rPr>
        <w:t>revision of S5-140abc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3540E">
        <w:rPr>
          <w:rFonts w:ascii="Arial" w:hAnsi="Arial"/>
          <w:b/>
          <w:lang w:val="en-US"/>
        </w:rPr>
        <w:t>Alcatel-Lucent</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874C15">
        <w:rPr>
          <w:rFonts w:ascii="Arial" w:hAnsi="Arial" w:cs="Arial"/>
          <w:b/>
        </w:rPr>
        <w:t>pCR</w:t>
      </w:r>
      <w:proofErr w:type="spellEnd"/>
      <w:r w:rsidR="00874C15">
        <w:rPr>
          <w:rFonts w:ascii="Arial" w:hAnsi="Arial" w:cs="Arial"/>
          <w:b/>
        </w:rPr>
        <w:t xml:space="preserve"> </w:t>
      </w:r>
      <w:r w:rsidR="008C7071">
        <w:rPr>
          <w:rFonts w:ascii="Arial" w:hAnsi="Arial" w:cs="Arial"/>
          <w:b/>
        </w:rPr>
        <w:t xml:space="preserve">32.422 </w:t>
      </w:r>
      <w:r w:rsidR="00DF3478">
        <w:rPr>
          <w:rFonts w:ascii="Arial" w:hAnsi="Arial" w:cs="Arial"/>
          <w:b/>
        </w:rPr>
        <w:t xml:space="preserve">Changes related to </w:t>
      </w:r>
      <w:r w:rsidR="00435129">
        <w:rPr>
          <w:rFonts w:ascii="Arial" w:hAnsi="Arial" w:cs="Arial"/>
          <w:b/>
        </w:rPr>
        <w:t>starting/stopping mechanism</w:t>
      </w:r>
      <w:r w:rsidR="003F721E">
        <w:rPr>
          <w:rFonts w:ascii="Arial" w:hAnsi="Arial" w:cs="Arial"/>
          <w:b/>
        </w:rPr>
        <w:t xml:space="preserve"> for Logged </w:t>
      </w:r>
      <w:r w:rsidR="00DF3478">
        <w:rPr>
          <w:rFonts w:ascii="Arial" w:hAnsi="Arial" w:cs="Arial"/>
          <w:b/>
        </w:rPr>
        <w:t xml:space="preserve">MBSFN MDT </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CC35FD">
        <w:rPr>
          <w:rFonts w:ascii="Arial" w:hAnsi="Arial"/>
          <w:b/>
          <w:lang w:eastAsia="zh-CN"/>
        </w:rPr>
        <w:t>Discussion</w:t>
      </w:r>
      <w:r w:rsidR="0049503C">
        <w:rPr>
          <w:rFonts w:ascii="Arial" w:hAnsi="Arial"/>
          <w:b/>
          <w:lang w:eastAsia="zh-CN"/>
        </w:rPr>
        <w:t xml:space="preserve"> and 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F396F">
        <w:rPr>
          <w:rFonts w:ascii="Arial" w:hAnsi="Arial"/>
          <w:b/>
        </w:rPr>
        <w:t>6.4.4</w:t>
      </w:r>
    </w:p>
    <w:p w:rsidR="00C022E3" w:rsidRDefault="00C022E3">
      <w:pPr>
        <w:pStyle w:val="Heading1"/>
      </w:pPr>
      <w:r>
        <w:t>1</w:t>
      </w:r>
      <w:r>
        <w:tab/>
        <w:t>Decision/action requested</w:t>
      </w:r>
    </w:p>
    <w:p w:rsidR="00C022E3" w:rsidRDefault="0013540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Discussion </w:t>
      </w:r>
      <w:r w:rsidR="007D7C1D">
        <w:rPr>
          <w:b/>
          <w:i/>
        </w:rPr>
        <w:t>and approval</w:t>
      </w:r>
    </w:p>
    <w:p w:rsidR="00C022E3" w:rsidRDefault="00C022E3">
      <w:pPr>
        <w:pStyle w:val="Heading1"/>
      </w:pPr>
      <w:r>
        <w:t>2</w:t>
      </w:r>
      <w:r>
        <w:tab/>
        <w:t>References</w:t>
      </w:r>
    </w:p>
    <w:p w:rsidR="00FF2C30" w:rsidRDefault="0013540E" w:rsidP="00FF2C30">
      <w:r>
        <w:t xml:space="preserve">[1] </w:t>
      </w:r>
      <w:r w:rsidR="00DF1F61">
        <w:t xml:space="preserve">3GPP TS </w:t>
      </w:r>
      <w:r>
        <w:t xml:space="preserve">36.300 </w:t>
      </w:r>
      <w:r w:rsidR="00D806A3">
        <w:t xml:space="preserve">Evolved Universal Terrestrial Radio Access (E-UTRA) and Evolved Universal Terrestrial Radio Access Network (E-UTRAN); </w:t>
      </w:r>
      <w:r w:rsidR="00CC35FD">
        <w:t>overall</w:t>
      </w:r>
      <w:r w:rsidR="00D806A3">
        <w:t xml:space="preserve"> description; Stage 2</w:t>
      </w:r>
    </w:p>
    <w:p w:rsidR="00D806A3" w:rsidRPr="00FF2C30" w:rsidRDefault="00D806A3" w:rsidP="00FF2C30">
      <w:r>
        <w:t xml:space="preserve">[2] </w:t>
      </w:r>
      <w:r w:rsidR="00DF1F61">
        <w:t xml:space="preserve">3GPP TS </w:t>
      </w:r>
      <w:r w:rsidR="00CC35FD">
        <w:t>37.320:</w:t>
      </w:r>
      <w:r w:rsidR="00DF1F61">
        <w:t xml:space="preserve"> "Universal Terrestrial Radio Access (UTRA) and Evolved Universal Terrestrial Radio Access (E-UTRA); Radio measurement collection for Minimization of Drive Tests (MDT); Overall description, Stage 2".</w:t>
      </w:r>
    </w:p>
    <w:p w:rsidR="00C022E3" w:rsidRDefault="00C022E3">
      <w:pPr>
        <w:pStyle w:val="Heading1"/>
      </w:pPr>
      <w:r>
        <w:t>3</w:t>
      </w:r>
      <w:r>
        <w:tab/>
        <w:t>Rationale</w:t>
      </w:r>
    </w:p>
    <w:p w:rsidR="00566041" w:rsidRDefault="007D7C1D" w:rsidP="00566041">
      <w:pPr>
        <w:pStyle w:val="BodyText"/>
        <w:widowControl/>
        <w:overflowPunct/>
        <w:autoSpaceDE/>
        <w:autoSpaceDN/>
        <w:adjustRightInd/>
        <w:spacing w:before="72" w:after="72"/>
        <w:textAlignment w:val="auto"/>
        <w:rPr>
          <w:i w:val="0"/>
          <w:noProof/>
          <w:lang w:eastAsia="ja-JP"/>
        </w:rPr>
      </w:pPr>
      <w:r>
        <w:rPr>
          <w:rFonts w:eastAsia="Malgun Gothic"/>
          <w:i w:val="0"/>
          <w:color w:val="000000"/>
          <w:lang w:eastAsia="ko-KR"/>
        </w:rPr>
        <w:t>Introduce MBSFN MDT related changes in TS 32.422</w:t>
      </w:r>
      <w:r w:rsidR="00E35763">
        <w:rPr>
          <w:i w:val="0"/>
          <w:noProof/>
          <w:lang w:eastAsia="ja-JP"/>
        </w:rPr>
        <w:t>.</w:t>
      </w:r>
    </w:p>
    <w:p w:rsidR="00C022E3" w:rsidRDefault="00C022E3">
      <w:pPr>
        <w:pStyle w:val="Heading1"/>
      </w:pPr>
      <w:r>
        <w:t>4</w:t>
      </w:r>
      <w:r>
        <w:tab/>
        <w:t>Detailed proposal</w:t>
      </w:r>
    </w:p>
    <w:p w:rsidR="00B645E8" w:rsidRPr="00B645E8" w:rsidRDefault="00B645E8" w:rsidP="00B645E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2261CB" w:rsidRPr="001743D2" w:rsidTr="00B645E8">
        <w:tc>
          <w:tcPr>
            <w:tcW w:w="9639" w:type="dxa"/>
            <w:shd w:val="clear" w:color="auto" w:fill="FFFFCC"/>
            <w:vAlign w:val="center"/>
          </w:tcPr>
          <w:p w:rsidR="002261CB" w:rsidRPr="001743D2" w:rsidRDefault="002261CB" w:rsidP="00B645E8">
            <w:pPr>
              <w:jc w:val="center"/>
              <w:rPr>
                <w:rFonts w:ascii="Arial" w:hAnsi="Arial" w:cs="Arial"/>
                <w:b/>
                <w:bCs/>
                <w:sz w:val="28"/>
                <w:szCs w:val="28"/>
              </w:rPr>
            </w:pPr>
            <w:r>
              <w:rPr>
                <w:rFonts w:ascii="Arial" w:hAnsi="Arial" w:cs="Arial"/>
                <w:b/>
                <w:bCs/>
                <w:sz w:val="28"/>
                <w:szCs w:val="28"/>
              </w:rPr>
              <w:t>First modification</w:t>
            </w:r>
          </w:p>
        </w:tc>
      </w:tr>
    </w:tbl>
    <w:p w:rsidR="00B84DD2" w:rsidRDefault="00B84DD2">
      <w:pPr>
        <w:pStyle w:val="Heading3"/>
      </w:pPr>
      <w:bookmarkStart w:id="0" w:name="_Toc406661350"/>
      <w:r>
        <w:t>4.1.5</w:t>
      </w:r>
      <w:r>
        <w:tab/>
        <w:t>MDT Trace selection conditions</w:t>
      </w:r>
      <w:bookmarkEnd w:id="0"/>
    </w:p>
    <w:p w:rsidR="00B84DD2" w:rsidRDefault="00B84DD2">
      <w:pPr>
        <w:rPr>
          <w:bCs/>
        </w:rPr>
      </w:pPr>
      <w:r>
        <w:rPr>
          <w:bCs/>
        </w:rPr>
        <w:t>In Immediate MDT, both in case of signalling based and management based MDT trace activation, it is always the network that evaluates all selection conditions for activating the MDT measurements and deactivating the MDT measurements (this evaluation is done continuously during the selected call session). The network activates and deactivates the MDT measurements toward the UE accordingly via RRC.</w:t>
      </w:r>
    </w:p>
    <w:p w:rsidR="00B84DD2" w:rsidRDefault="00B84DD2">
      <w:pPr>
        <w:rPr>
          <w:bCs/>
        </w:rPr>
      </w:pPr>
      <w:r>
        <w:rPr>
          <w:bCs/>
        </w:rPr>
        <w:t>In Logged MDT</w:t>
      </w:r>
      <w:ins w:id="1" w:author="padmasv2" w:date="2015-01-02T15:33:00Z">
        <w:r>
          <w:rPr>
            <w:bCs/>
          </w:rPr>
          <w:t xml:space="preserve"> and Logged MBSFN MDT</w:t>
        </w:r>
      </w:ins>
      <w:r>
        <w:rPr>
          <w:bCs/>
        </w:rPr>
        <w:t>, the network configures UEs for MDT tracing that are eligible based on the specified selection criteria. If area based condition is specified in the trace configuration, it is sent to the UE at configuration time and the UE will evaluate the area condition as it moves in the network in idle mode.</w:t>
      </w:r>
    </w:p>
    <w:p w:rsidR="00B84DD2" w:rsidRDefault="00B84DD2">
      <w:pPr>
        <w:rPr>
          <w:bCs/>
        </w:rPr>
      </w:pPr>
      <w:r>
        <w:rPr>
          <w:bCs/>
        </w:rPr>
        <w:t>Immediate</w:t>
      </w:r>
      <w:ins w:id="2" w:author="padmasv2" w:date="2015-04-02T16:26:00Z">
        <w:r w:rsidR="00874C15">
          <w:rPr>
            <w:bCs/>
          </w:rPr>
          <w:t xml:space="preserve"> </w:t>
        </w:r>
        <w:proofErr w:type="spellStart"/>
        <w:r w:rsidR="00874C15">
          <w:rPr>
            <w:bCs/>
          </w:rPr>
          <w:t>MDT</w:t>
        </w:r>
      </w:ins>
      <w:proofErr w:type="gramStart"/>
      <w:ins w:id="3" w:author="padmasv2" w:date="2015-01-02T15:33:00Z">
        <w:r>
          <w:rPr>
            <w:bCs/>
          </w:rPr>
          <w:t>,</w:t>
        </w:r>
      </w:ins>
      <w:proofErr w:type="gramEnd"/>
      <w:del w:id="4" w:author="padmasv2" w:date="2015-01-02T15:33:00Z">
        <w:r w:rsidDel="00455CED">
          <w:rPr>
            <w:bCs/>
          </w:rPr>
          <w:delText xml:space="preserve"> and </w:delText>
        </w:r>
      </w:del>
      <w:r>
        <w:rPr>
          <w:bCs/>
        </w:rPr>
        <w:t>Logged</w:t>
      </w:r>
      <w:proofErr w:type="spellEnd"/>
      <w:r>
        <w:rPr>
          <w:bCs/>
        </w:rPr>
        <w:t xml:space="preserve"> MDT</w:t>
      </w:r>
      <w:ins w:id="5" w:author="padmasv2" w:date="2015-01-02T15:35:00Z">
        <w:r>
          <w:rPr>
            <w:bCs/>
          </w:rPr>
          <w:t xml:space="preserve"> </w:t>
        </w:r>
      </w:ins>
      <w:ins w:id="6" w:author="padmasv2" w:date="2015-04-02T16:26:00Z">
        <w:r w:rsidR="00874C15">
          <w:rPr>
            <w:bCs/>
          </w:rPr>
          <w:t>and</w:t>
        </w:r>
      </w:ins>
      <w:ins w:id="7" w:author="padmasv2" w:date="2015-04-02T16:18:00Z">
        <w:r w:rsidR="00874C15">
          <w:rPr>
            <w:bCs/>
          </w:rPr>
          <w:t xml:space="preserve"> </w:t>
        </w:r>
      </w:ins>
      <w:ins w:id="8" w:author="padmasv2" w:date="2015-01-02T15:33:00Z">
        <w:r>
          <w:rPr>
            <w:bCs/>
          </w:rPr>
          <w:t>Logged MBS</w:t>
        </w:r>
      </w:ins>
      <w:ins w:id="9" w:author="padmasv2" w:date="2015-01-02T15:34:00Z">
        <w:r>
          <w:rPr>
            <w:bCs/>
          </w:rPr>
          <w:t>FN MDT</w:t>
        </w:r>
      </w:ins>
      <w:r>
        <w:rPr>
          <w:bCs/>
        </w:rPr>
        <w:t xml:space="preserve"> measurements shall always be configured as separate trace sessions.</w:t>
      </w:r>
    </w:p>
    <w:p w:rsidR="00B84DD2" w:rsidRDefault="00B84DD2">
      <w:pPr>
        <w:rPr>
          <w:bCs/>
        </w:rPr>
      </w:pPr>
      <w:r>
        <w:rPr>
          <w:bCs/>
        </w:rPr>
        <w:t>In cases of overlapping MDT configuration request the signaling based request shall override the management based request. For logged MDT</w:t>
      </w:r>
      <w:ins w:id="10" w:author="padmasv2" w:date="2015-01-02T15:45:00Z">
        <w:r>
          <w:rPr>
            <w:bCs/>
          </w:rPr>
          <w:t xml:space="preserve"> and Logged MBSFN MDT</w:t>
        </w:r>
      </w:ins>
      <w:r>
        <w:rPr>
          <w:bCs/>
        </w:rPr>
        <w:t>, prior to re configuring, the eNB shall retrieve the MDT logs from the UE.</w:t>
      </w:r>
    </w:p>
    <w:p w:rsidR="00B84DD2" w:rsidRDefault="00B84DD2" w:rsidP="005B3B2B">
      <w:pPr>
        <w:pStyle w:val="Heading2"/>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2261CB" w:rsidRPr="001743D2" w:rsidTr="00B645E8">
        <w:tc>
          <w:tcPr>
            <w:tcW w:w="9639" w:type="dxa"/>
            <w:shd w:val="clear" w:color="auto" w:fill="FFFFCC"/>
            <w:vAlign w:val="center"/>
          </w:tcPr>
          <w:p w:rsidR="002261CB" w:rsidRPr="001743D2" w:rsidRDefault="00435129" w:rsidP="00B645E8">
            <w:pPr>
              <w:jc w:val="center"/>
              <w:rPr>
                <w:rFonts w:ascii="Arial" w:hAnsi="Arial" w:cs="Arial"/>
                <w:b/>
                <w:bCs/>
                <w:sz w:val="28"/>
                <w:szCs w:val="28"/>
              </w:rPr>
            </w:pPr>
            <w:bookmarkStart w:id="11" w:name="_Toc406661360"/>
            <w:r>
              <w:rPr>
                <w:rFonts w:ascii="Arial" w:hAnsi="Arial" w:cs="Arial"/>
                <w:b/>
                <w:bCs/>
                <w:sz w:val="28"/>
                <w:szCs w:val="28"/>
              </w:rPr>
              <w:lastRenderedPageBreak/>
              <w:t>2nd</w:t>
            </w:r>
            <w:r w:rsidR="002261CB">
              <w:rPr>
                <w:rFonts w:ascii="Arial" w:hAnsi="Arial" w:cs="Arial"/>
                <w:b/>
                <w:bCs/>
                <w:sz w:val="28"/>
                <w:szCs w:val="28"/>
              </w:rPr>
              <w:t xml:space="preserve"> modification</w:t>
            </w:r>
          </w:p>
        </w:tc>
      </w:tr>
    </w:tbl>
    <w:p w:rsidR="00B84DD2" w:rsidRDefault="00B84DD2">
      <w:pPr>
        <w:pStyle w:val="Heading4"/>
      </w:pPr>
      <w:r>
        <w:t>4.2.2.7</w:t>
      </w:r>
      <w:r>
        <w:tab/>
        <w:t>E-UTRAN starting mechanisms for MDT</w:t>
      </w:r>
      <w:bookmarkEnd w:id="11"/>
    </w:p>
    <w:p w:rsidR="00B84DD2" w:rsidRDefault="00B84DD2">
      <w:pPr>
        <w:rPr>
          <w:iCs/>
        </w:rPr>
      </w:pPr>
      <w:r>
        <w:rPr>
          <w:iCs/>
        </w:rPr>
        <w:t xml:space="preserve">A trace recording session of immediate MDT or logged MDT </w:t>
      </w:r>
      <w:ins w:id="12" w:author="padmasv2" w:date="2015-01-02T15:47:00Z">
        <w:r>
          <w:rPr>
            <w:iCs/>
          </w:rPr>
          <w:t xml:space="preserve">or Logged MBSFN MDT </w:t>
        </w:r>
      </w:ins>
      <w:r>
        <w:rPr>
          <w:iCs/>
        </w:rPr>
        <w:t xml:space="preserve">shall be started in the eNodeB for each selected UE that satisfy the MDT UE selection criteria (i.e. capability condition), provided that a cell trace session for immediate MDT or logged MDT </w:t>
      </w:r>
      <w:ins w:id="13" w:author="padmasv2" w:date="2015-01-02T15:47:00Z">
        <w:r>
          <w:rPr>
            <w:iCs/>
          </w:rPr>
          <w:t xml:space="preserve">or Logged MBSFN MDT </w:t>
        </w:r>
      </w:ins>
      <w:r>
        <w:rPr>
          <w:iCs/>
        </w:rPr>
        <w:t>has been activated in the eNodeB from EM for the given cell(s) before</w:t>
      </w:r>
      <w:r>
        <w:t xml:space="preserve">. </w:t>
      </w:r>
    </w:p>
    <w:p w:rsidR="00B84DD2" w:rsidRDefault="00B84DD2">
      <w:pPr>
        <w:rPr>
          <w:iCs/>
        </w:rPr>
      </w:pPr>
      <w:r>
        <w:rPr>
          <w:iCs/>
        </w:rPr>
        <w:t xml:space="preserve">The eNodeB shall configure the corresponding MDT RRC measurements at the selected UE. </w:t>
      </w:r>
    </w:p>
    <w:p w:rsidR="00B84DD2" w:rsidRDefault="00B84DD2">
      <w:r>
        <w:rPr>
          <w:lang w:eastAsia="zh-CN"/>
        </w:rPr>
        <w:t xml:space="preserve">When several PLMNs are supported in the RAN for management based MDT, possibly combined with Trace, the eNB shall only select UEs where the </w:t>
      </w:r>
      <w:r>
        <w:rPr>
          <w:rFonts w:ascii="Courier New" w:hAnsi="Courier New" w:cs="Courier New"/>
          <w:lang w:eastAsia="zh-CN"/>
        </w:rPr>
        <w:t xml:space="preserve">pLMNTarget </w:t>
      </w:r>
      <w:r>
        <w:rPr>
          <w:lang w:eastAsia="zh-CN"/>
        </w:rPr>
        <w:t>= selectedPLMN-Identity that the UE includes in RRCConnectionSetup message 3GPP TS 36.331 [32]</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2261CB" w:rsidRPr="001743D2" w:rsidTr="00B645E8">
        <w:tc>
          <w:tcPr>
            <w:tcW w:w="9639" w:type="dxa"/>
            <w:shd w:val="clear" w:color="auto" w:fill="FFFFCC"/>
            <w:vAlign w:val="center"/>
          </w:tcPr>
          <w:p w:rsidR="002261CB" w:rsidRPr="001743D2" w:rsidRDefault="00435129" w:rsidP="00B645E8">
            <w:pPr>
              <w:jc w:val="center"/>
              <w:rPr>
                <w:rFonts w:ascii="Arial" w:hAnsi="Arial" w:cs="Arial"/>
                <w:b/>
                <w:bCs/>
                <w:sz w:val="28"/>
                <w:szCs w:val="28"/>
              </w:rPr>
            </w:pPr>
            <w:r>
              <w:rPr>
                <w:rFonts w:ascii="Arial" w:hAnsi="Arial" w:cs="Arial"/>
                <w:b/>
                <w:bCs/>
                <w:sz w:val="28"/>
                <w:szCs w:val="28"/>
              </w:rPr>
              <w:t>3rd</w:t>
            </w:r>
            <w:r w:rsidR="002261CB">
              <w:rPr>
                <w:rFonts w:ascii="Arial" w:hAnsi="Arial" w:cs="Arial"/>
                <w:b/>
                <w:bCs/>
                <w:sz w:val="28"/>
                <w:szCs w:val="28"/>
              </w:rPr>
              <w:t xml:space="preserve"> modification</w:t>
            </w:r>
          </w:p>
        </w:tc>
      </w:tr>
    </w:tbl>
    <w:p w:rsidR="00B84DD2" w:rsidRDefault="00B84DD2">
      <w:pPr>
        <w:rPr>
          <w:iCs/>
        </w:rPr>
      </w:pPr>
    </w:p>
    <w:p w:rsidR="00B84DD2" w:rsidRDefault="00B84DD2">
      <w:pPr>
        <w:pStyle w:val="Heading4"/>
      </w:pPr>
      <w:bookmarkStart w:id="14" w:name="_Toc406661361"/>
      <w:r>
        <w:t>4.2.2.8</w:t>
      </w:r>
      <w:r>
        <w:tab/>
        <w:t>Starting mechanisms at UE for MDT</w:t>
      </w:r>
      <w:bookmarkEnd w:id="14"/>
    </w:p>
    <w:p w:rsidR="00B84DD2" w:rsidRDefault="00B84DD2">
      <w:pPr>
        <w:rPr>
          <w:iCs/>
        </w:rPr>
      </w:pPr>
      <w:r>
        <w:rPr>
          <w:iCs/>
        </w:rPr>
        <w:t>There is no starting mechanism at the UE for MDT trace recording sessions. The UE shall execute the received MDT measurement configuration. In case of logged MDT</w:t>
      </w:r>
      <w:ins w:id="15" w:author="padmasv2" w:date="2015-01-02T15:50:00Z">
        <w:r w:rsidR="00874C15">
          <w:rPr>
            <w:iCs/>
          </w:rPr>
          <w:t xml:space="preserve"> </w:t>
        </w:r>
      </w:ins>
      <w:ins w:id="16" w:author="padmasv2" w:date="2015-04-02T16:18:00Z">
        <w:r w:rsidR="00874C15">
          <w:rPr>
            <w:iCs/>
          </w:rPr>
          <w:t>or</w:t>
        </w:r>
      </w:ins>
      <w:ins w:id="17" w:author="padmasv2" w:date="2015-01-02T15:50:00Z">
        <w:r>
          <w:rPr>
            <w:iCs/>
          </w:rPr>
          <w:t xml:space="preserve"> Logged MBSFN MDT</w:t>
        </w:r>
      </w:ins>
      <w:r>
        <w:rPr>
          <w:iCs/>
        </w:rPr>
        <w:t xml:space="preserve">, the UE shall store the trace recording session parameters as received from the eNodeB. </w:t>
      </w:r>
    </w:p>
    <w:p w:rsidR="00B84DD2" w:rsidRDefault="00B84DD2">
      <w:r>
        <w:rPr>
          <w:lang w:eastAsia="zh-CN"/>
        </w:rPr>
        <w:t xml:space="preserve">When several PLMNs are supported in the RAN, for starting logged MDT the UE shall only perform logging for the cells </w:t>
      </w:r>
      <w:proofErr w:type="spellStart"/>
      <w:r>
        <w:rPr>
          <w:lang w:eastAsia="zh-CN"/>
        </w:rPr>
        <w:t>recived</w:t>
      </w:r>
      <w:proofErr w:type="spellEnd"/>
      <w:r>
        <w:rPr>
          <w:lang w:eastAsia="zh-CN"/>
        </w:rPr>
        <w:t xml:space="preserve"> in the MDT measuerment configuration, if they are allowed as selected PLMNs</w:t>
      </w:r>
      <w:r>
        <w:t>.</w:t>
      </w:r>
    </w:p>
    <w:p w:rsidR="00874C15" w:rsidRDefault="00874C15" w:rsidP="00874C15">
      <w:pPr>
        <w:rPr>
          <w:ins w:id="18" w:author="padmasv2" w:date="2015-04-02T16:19:00Z"/>
        </w:rPr>
      </w:pPr>
      <w:ins w:id="19" w:author="padmasv2" w:date="2015-04-02T16:19:00Z">
        <w:r>
          <w:rPr>
            <w:lang w:eastAsia="zh-CN"/>
          </w:rPr>
          <w:t xml:space="preserve">When several PLMNs are supported in the RAN, for starting Logged MBSFN MDT the UE shall only perform logging for the cells and MBSFN area received in the MDT </w:t>
        </w:r>
        <w:proofErr w:type="spellStart"/>
        <w:r>
          <w:rPr>
            <w:lang w:eastAsia="zh-CN"/>
          </w:rPr>
          <w:t>measuerment</w:t>
        </w:r>
        <w:proofErr w:type="spellEnd"/>
        <w:r>
          <w:rPr>
            <w:lang w:eastAsia="zh-CN"/>
          </w:rPr>
          <w:t xml:space="preserve"> configuration, if they are allowed as selected PLMNs</w:t>
        </w:r>
        <w:r>
          <w:t>.</w:t>
        </w:r>
      </w:ins>
    </w:p>
    <w:p w:rsidR="00B84DD2" w:rsidRDefault="00B84DD2">
      <w:pPr>
        <w:rPr>
          <w:iCs/>
        </w:rPr>
      </w:pPr>
    </w:p>
    <w:p w:rsidR="00B84DD2" w:rsidRDefault="00B84DD2" w:rsidP="005B3B2B">
      <w:pPr>
        <w:pStyle w:val="Heading3"/>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2261CB" w:rsidRPr="001743D2" w:rsidTr="00B645E8">
        <w:tc>
          <w:tcPr>
            <w:tcW w:w="9639" w:type="dxa"/>
            <w:shd w:val="clear" w:color="auto" w:fill="FFFFCC"/>
            <w:vAlign w:val="center"/>
          </w:tcPr>
          <w:p w:rsidR="002261CB" w:rsidRPr="001743D2" w:rsidRDefault="00435129" w:rsidP="00B645E8">
            <w:pPr>
              <w:jc w:val="center"/>
              <w:rPr>
                <w:rFonts w:ascii="Arial" w:hAnsi="Arial" w:cs="Arial"/>
                <w:b/>
                <w:bCs/>
                <w:sz w:val="28"/>
                <w:szCs w:val="28"/>
              </w:rPr>
            </w:pPr>
            <w:r>
              <w:rPr>
                <w:rFonts w:ascii="Arial" w:hAnsi="Arial" w:cs="Arial"/>
                <w:b/>
                <w:bCs/>
                <w:sz w:val="28"/>
                <w:szCs w:val="28"/>
              </w:rPr>
              <w:lastRenderedPageBreak/>
              <w:t>4th</w:t>
            </w:r>
            <w:r w:rsidR="002261CB">
              <w:rPr>
                <w:rFonts w:ascii="Arial" w:hAnsi="Arial" w:cs="Arial"/>
                <w:b/>
                <w:bCs/>
                <w:sz w:val="28"/>
                <w:szCs w:val="28"/>
              </w:rPr>
              <w:t xml:space="preserve"> modification</w:t>
            </w:r>
          </w:p>
        </w:tc>
      </w:tr>
    </w:tbl>
    <w:p w:rsidR="002261CB" w:rsidRDefault="002261CB">
      <w:pPr>
        <w:rPr>
          <w:kern w:val="2"/>
          <w:lang w:eastAsia="zh-CN"/>
        </w:rPr>
      </w:pPr>
    </w:p>
    <w:p w:rsidR="002261CB" w:rsidRDefault="002261CB"/>
    <w:p w:rsidR="00B84DD2" w:rsidRDefault="00B84DD2">
      <w:pPr>
        <w:pStyle w:val="Heading4"/>
      </w:pPr>
      <w:bookmarkStart w:id="20" w:name="_Toc406661376"/>
      <w:r>
        <w:t>4.2.3.10</w:t>
      </w:r>
      <w:r>
        <w:tab/>
        <w:t>Starting mechanisms at UE for MDT</w:t>
      </w:r>
      <w:bookmarkEnd w:id="20"/>
    </w:p>
    <w:p w:rsidR="00B84DD2" w:rsidRDefault="00B84DD2">
      <w:pPr>
        <w:rPr>
          <w:iCs/>
        </w:rPr>
      </w:pPr>
      <w:r>
        <w:rPr>
          <w:iCs/>
        </w:rPr>
        <w:t>There is no starting mechanism at the UE for MDT trace recording sessions. The UE shall execute the received MDT measurement configuration. In case of logged MDT</w:t>
      </w:r>
      <w:ins w:id="21" w:author="padmasv2" w:date="2015-01-02T15:54:00Z">
        <w:r w:rsidR="00874C15">
          <w:rPr>
            <w:iCs/>
          </w:rPr>
          <w:t xml:space="preserve"> </w:t>
        </w:r>
      </w:ins>
      <w:ins w:id="22" w:author="padmasv2" w:date="2015-04-02T16:20:00Z">
        <w:r w:rsidR="00874C15">
          <w:rPr>
            <w:iCs/>
          </w:rPr>
          <w:t xml:space="preserve">or </w:t>
        </w:r>
      </w:ins>
      <w:ins w:id="23" w:author="padmasv2" w:date="2015-01-02T15:54:00Z">
        <w:r>
          <w:rPr>
            <w:iCs/>
          </w:rPr>
          <w:t>Logged MBSFN MDT</w:t>
        </w:r>
      </w:ins>
      <w:r>
        <w:rPr>
          <w:iCs/>
        </w:rPr>
        <w:t>, the UE shall store the trace recording session parameters as received from the eNodeB.</w:t>
      </w:r>
    </w:p>
    <w:p w:rsidR="00B84DD2" w:rsidRDefault="00B84DD2" w:rsidP="005B3B2B">
      <w:pPr>
        <w:pStyle w:val="Heading3"/>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2261CB" w:rsidRPr="001743D2" w:rsidTr="00B645E8">
        <w:tc>
          <w:tcPr>
            <w:tcW w:w="9639" w:type="dxa"/>
            <w:shd w:val="clear" w:color="auto" w:fill="FFFFCC"/>
            <w:vAlign w:val="center"/>
          </w:tcPr>
          <w:p w:rsidR="002261CB" w:rsidRPr="001743D2" w:rsidRDefault="00435129" w:rsidP="00B645E8">
            <w:pPr>
              <w:jc w:val="center"/>
              <w:rPr>
                <w:rFonts w:ascii="Arial" w:hAnsi="Arial" w:cs="Arial"/>
                <w:b/>
                <w:bCs/>
                <w:sz w:val="28"/>
                <w:szCs w:val="28"/>
              </w:rPr>
            </w:pPr>
            <w:bookmarkStart w:id="24" w:name="_Toc406661384"/>
            <w:r>
              <w:rPr>
                <w:rFonts w:ascii="Arial" w:hAnsi="Arial" w:cs="Arial"/>
                <w:b/>
                <w:bCs/>
                <w:sz w:val="28"/>
                <w:szCs w:val="28"/>
              </w:rPr>
              <w:lastRenderedPageBreak/>
              <w:t>4</w:t>
            </w:r>
            <w:r w:rsidR="0038082C">
              <w:rPr>
                <w:rFonts w:ascii="Arial" w:hAnsi="Arial" w:cs="Arial"/>
                <w:b/>
                <w:bCs/>
                <w:sz w:val="28"/>
                <w:szCs w:val="28"/>
              </w:rPr>
              <w:t>th</w:t>
            </w:r>
            <w:r w:rsidR="002261CB">
              <w:rPr>
                <w:rFonts w:ascii="Arial" w:hAnsi="Arial" w:cs="Arial"/>
                <w:b/>
                <w:bCs/>
                <w:sz w:val="28"/>
                <w:szCs w:val="28"/>
              </w:rPr>
              <w:t xml:space="preserve"> modification</w:t>
            </w:r>
          </w:p>
        </w:tc>
      </w:tr>
    </w:tbl>
    <w:p w:rsidR="00B84DD2" w:rsidRDefault="00B84DD2">
      <w:pPr>
        <w:pStyle w:val="Heading4"/>
      </w:pPr>
      <w:r>
        <w:t>4.2.4.7</w:t>
      </w:r>
      <w:r>
        <w:tab/>
        <w:t>E-UTRAN stopping mechanisms for MDT</w:t>
      </w:r>
      <w:bookmarkEnd w:id="24"/>
    </w:p>
    <w:p w:rsidR="00B84DD2" w:rsidRDefault="00B84DD2">
      <w:r>
        <w:t>In case of immediate MDT, the eNodeB shall stop a trace recording session for a given UE when the UE changes cell or goes to idle mode or when the cell trace session is deactivated at the eNodeB from its EM. The eNodeB shall deactivate the corresponding MDT RRC measurements in the UE.</w:t>
      </w:r>
    </w:p>
    <w:p w:rsidR="00B84DD2" w:rsidRDefault="00B84DD2">
      <w:r>
        <w:t>In case of logged MDT</w:t>
      </w:r>
      <w:ins w:id="25" w:author="padmasv2" w:date="2015-01-02T15:55:00Z">
        <w:r>
          <w:t xml:space="preserve"> </w:t>
        </w:r>
      </w:ins>
      <w:ins w:id="26" w:author="padmasv2" w:date="2015-01-02T15:56:00Z">
        <w:r>
          <w:t xml:space="preserve">or </w:t>
        </w:r>
      </w:ins>
      <w:ins w:id="27" w:author="padmasv2" w:date="2015-01-02T15:55:00Z">
        <w:r>
          <w:t>Logged MBSFN MDT</w:t>
        </w:r>
      </w:ins>
      <w:r>
        <w:t>, there is no stopping mechanism in the eNodeB. The eNodeB does not need to maintain a logged MDT</w:t>
      </w:r>
      <w:ins w:id="28" w:author="padmasv2" w:date="2015-04-02T16:25:00Z">
        <w:r w:rsidR="00874C15">
          <w:t xml:space="preserve"> or Logged MBSFN MDT</w:t>
        </w:r>
      </w:ins>
      <w:r>
        <w:t xml:space="preserve"> trace recording session once it has been configured in the UE. </w:t>
      </w:r>
    </w:p>
    <w:p w:rsidR="00B84DD2" w:rsidRDefault="00B84DD2">
      <w:pPr>
        <w:pStyle w:val="Heading4"/>
      </w:pPr>
      <w:bookmarkStart w:id="29" w:name="_Toc406661385"/>
      <w:r>
        <w:t>4.2.4.8</w:t>
      </w:r>
      <w:r>
        <w:tab/>
        <w:t>Stopping mechanisms at UE for MDT</w:t>
      </w:r>
      <w:bookmarkEnd w:id="29"/>
    </w:p>
    <w:p w:rsidR="00B84DD2" w:rsidRDefault="00B84DD2">
      <w:r>
        <w:t>In case of logged MDT</w:t>
      </w:r>
      <w:ins w:id="30" w:author="padmasv2" w:date="2015-01-02T15:55:00Z">
        <w:r>
          <w:t xml:space="preserve"> </w:t>
        </w:r>
      </w:ins>
      <w:ins w:id="31" w:author="padmasv2" w:date="2015-01-02T15:56:00Z">
        <w:r>
          <w:t xml:space="preserve">or </w:t>
        </w:r>
      </w:ins>
      <w:ins w:id="32" w:author="padmasv2" w:date="2015-01-02T15:55:00Z">
        <w:r>
          <w:t>Logged MBSFN MDT</w:t>
        </w:r>
      </w:ins>
      <w:r>
        <w:t>, the UE shall stop an ongoing trace recording session when logging duration expires and it shall indicate the availability of logged measurement results to the network next time it enters connected mode.</w:t>
      </w:r>
    </w:p>
    <w:p w:rsidR="00B84DD2" w:rsidRDefault="00B84DD2">
      <w:r>
        <w:t>The UE shall discard an ongoing logged MDT</w:t>
      </w:r>
      <w:r w:rsidR="00874C15">
        <w:t xml:space="preserve"> </w:t>
      </w:r>
      <w:r>
        <w:t>trace recording session when it receives a new logged MDT</w:t>
      </w:r>
      <w:ins w:id="33" w:author="padmasv2" w:date="2015-01-02T15:56:00Z">
        <w:r>
          <w:t xml:space="preserve"> or Logged MBSFN MDT</w:t>
        </w:r>
      </w:ins>
      <w:r>
        <w:t xml:space="preserve"> trace recording session configuration from the network.</w:t>
      </w:r>
    </w:p>
    <w:p w:rsidR="00874C15" w:rsidRDefault="00874C15" w:rsidP="00874C15">
      <w:pPr>
        <w:rPr>
          <w:ins w:id="34" w:author="padmasv2" w:date="2015-04-02T16:24:00Z"/>
        </w:rPr>
      </w:pPr>
      <w:ins w:id="35" w:author="padmasv2" w:date="2015-04-02T16:24:00Z">
        <w:r>
          <w:t>The UE shall discard an ongoing Logged MBSFN MDT trace recording session when it receives a new logged MDT or Logged MBSFN MDT trace recording session configuration from the network.</w:t>
        </w:r>
      </w:ins>
    </w:p>
    <w:p w:rsidR="00B84DD2" w:rsidRDefault="00B84DD2" w:rsidP="005B3B2B">
      <w:pPr>
        <w:pStyle w:val="Heading3"/>
      </w:pPr>
      <w:r>
        <w:br w:type="page"/>
      </w:r>
    </w:p>
    <w:p w:rsidR="00B84DD2" w:rsidRDefault="00B84DD2">
      <w:pPr>
        <w:pStyle w:val="Heading4"/>
      </w:pPr>
      <w:bookmarkStart w:id="36" w:name="_Toc406661398"/>
      <w:r>
        <w:lastRenderedPageBreak/>
        <w:t>4.2.5.9</w:t>
      </w:r>
      <w:r>
        <w:tab/>
        <w:t>EPC stopping mechanisms for MDT</w:t>
      </w:r>
      <w:bookmarkEnd w:id="36"/>
    </w:p>
    <w:p w:rsidR="00B84DD2" w:rsidRDefault="00B84DD2">
      <w:r>
        <w:t xml:space="preserve">There is no stopping mechanism in the EPC for MDT trace recording sessions, as there are no starting mechanisms either (see also clause 4.2.3.8). </w:t>
      </w:r>
    </w:p>
    <w:p w:rsidR="00B84DD2" w:rsidRDefault="00B84DD2">
      <w:pPr>
        <w:pStyle w:val="Heading4"/>
      </w:pPr>
      <w:bookmarkStart w:id="37" w:name="_Toc406661399"/>
      <w:r>
        <w:t>4.2.5.10</w:t>
      </w:r>
      <w:r>
        <w:tab/>
        <w:t>E-UTRAN stopping mechanisms for MDT</w:t>
      </w:r>
      <w:bookmarkEnd w:id="37"/>
    </w:p>
    <w:p w:rsidR="00B84DD2" w:rsidRDefault="00B84DD2">
      <w:r>
        <w:t>In case of immediate MDT, the eNodeB shall stop an ongoing trace recording session for a given UE when a trace session deactivation is received from the MME. The eNodeB shall deactivate the corresponding MDT measurements in the UE.</w:t>
      </w:r>
    </w:p>
    <w:p w:rsidR="00B84DD2" w:rsidRDefault="00B84DD2">
      <w:pPr>
        <w:rPr>
          <w:rFonts w:eastAsia="MS Mincho"/>
          <w:lang w:eastAsia="ja-JP"/>
        </w:rPr>
      </w:pPr>
      <w:r>
        <w:rPr>
          <w:rFonts w:eastAsia="MS Mincho"/>
          <w:lang w:eastAsia="ja-JP"/>
        </w:rPr>
        <w:t>I</w:t>
      </w:r>
      <w:r>
        <w:rPr>
          <w:rFonts w:eastAsia="MS Mincho" w:hint="eastAsia"/>
          <w:lang w:eastAsia="ja-JP"/>
        </w:rPr>
        <w:t xml:space="preserve">f the configured area scope is not satifisfied in the target cell after a handover, the eNB may </w:t>
      </w:r>
      <w:r>
        <w:rPr>
          <w:rFonts w:eastAsia="MS Mincho"/>
          <w:lang w:eastAsia="ja-JP"/>
        </w:rPr>
        <w:t>deactivate</w:t>
      </w:r>
      <w:r>
        <w:rPr>
          <w:rFonts w:eastAsia="MS Mincho" w:hint="eastAsia"/>
          <w:lang w:eastAsia="ja-JP"/>
        </w:rPr>
        <w:t xml:space="preserve"> the Immediate MDT configured to the UE</w:t>
      </w:r>
      <w:r>
        <w:rPr>
          <w:rFonts w:eastAsia="MS Mincho"/>
          <w:lang w:eastAsia="ja-JP"/>
        </w:rPr>
        <w:t xml:space="preserve"> like explained in clause 4. 4</w:t>
      </w:r>
      <w:r>
        <w:rPr>
          <w:rFonts w:eastAsia="MS Mincho" w:hint="eastAsia"/>
          <w:lang w:eastAsia="ja-JP"/>
        </w:rPr>
        <w:t>.</w:t>
      </w:r>
    </w:p>
    <w:p w:rsidR="00B84DD2" w:rsidRDefault="00B84DD2">
      <w:r>
        <w:t>In case of logged MDT</w:t>
      </w:r>
      <w:ins w:id="38" w:author="padmasv2" w:date="2015-01-02T15:56:00Z">
        <w:r>
          <w:t xml:space="preserve"> or </w:t>
        </w:r>
      </w:ins>
      <w:ins w:id="39" w:author="padmasv2" w:date="2015-01-02T15:57:00Z">
        <w:r>
          <w:t>Logged MBSFN MDT</w:t>
        </w:r>
      </w:ins>
      <w:r>
        <w:t>, there is no stopping mechanism in the eNodeB. The eNodeB does not need to maintain a logged MDT</w:t>
      </w:r>
      <w:ins w:id="40" w:author="padmasv2" w:date="2015-03-28T11:14:00Z">
        <w:r w:rsidR="0038082C" w:rsidRPr="0038082C">
          <w:t xml:space="preserve"> </w:t>
        </w:r>
        <w:r w:rsidR="0038082C">
          <w:t>or Logged MBSFN MDT</w:t>
        </w:r>
      </w:ins>
      <w:r>
        <w:t xml:space="preserve"> trace recording session once it has been configured in the UE.</w:t>
      </w:r>
    </w:p>
    <w:p w:rsidR="00B84DD2" w:rsidRDefault="00B84DD2">
      <w:pPr>
        <w:pStyle w:val="Heading4"/>
      </w:pPr>
      <w:bookmarkStart w:id="41" w:name="_Toc406661400"/>
      <w:r>
        <w:t>4.2.5.11</w:t>
      </w:r>
      <w:r>
        <w:tab/>
        <w:t>Stopping mechanisms at UE for MDT</w:t>
      </w:r>
      <w:bookmarkEnd w:id="41"/>
    </w:p>
    <w:p w:rsidR="00B84DD2" w:rsidRDefault="00B84DD2">
      <w:r>
        <w:t>In case of logged MDT</w:t>
      </w:r>
      <w:ins w:id="42" w:author="padmasv2" w:date="2015-01-02T15:57:00Z">
        <w:r>
          <w:t xml:space="preserve"> or Logged MBSFN MDT</w:t>
        </w:r>
      </w:ins>
      <w:r>
        <w:t>, the UE shall stop an ongoing trace recording session when logging duration expires and it shall indicate the availability of logged measurement results to the network next time it enters connected mode.</w:t>
      </w:r>
    </w:p>
    <w:p w:rsidR="00B84DD2" w:rsidRDefault="00B84DD2">
      <w:pPr>
        <w:rPr>
          <w:ins w:id="43" w:author="padmasv2" w:date="2015-04-02T16:22:00Z"/>
        </w:rPr>
      </w:pPr>
      <w:r>
        <w:t>The UE shall discard an ongoing logged MDT</w:t>
      </w:r>
      <w:r w:rsidR="00874C15">
        <w:t xml:space="preserve"> </w:t>
      </w:r>
      <w:r>
        <w:t>trace recording session when it receives a new logged MDT</w:t>
      </w:r>
      <w:r w:rsidR="00874C15">
        <w:t xml:space="preserve"> </w:t>
      </w:r>
      <w:ins w:id="44" w:author="padmasv2" w:date="2015-04-02T16:23:00Z">
        <w:r w:rsidR="00874C15">
          <w:t>or Logged MBSFN MDT</w:t>
        </w:r>
      </w:ins>
      <w:r>
        <w:t xml:space="preserve"> trace recording session configuration from the network.</w:t>
      </w:r>
    </w:p>
    <w:p w:rsidR="00874C15" w:rsidRDefault="00874C15" w:rsidP="00874C15">
      <w:pPr>
        <w:rPr>
          <w:ins w:id="45" w:author="padmasv2" w:date="2015-04-02T16:22:00Z"/>
        </w:rPr>
      </w:pPr>
      <w:ins w:id="46" w:author="padmasv2" w:date="2015-04-02T16:22:00Z">
        <w:r>
          <w:t xml:space="preserve">The UE shall discard an ongoing logged </w:t>
        </w:r>
      </w:ins>
      <w:ins w:id="47" w:author="padmasv2" w:date="2015-04-02T16:23:00Z">
        <w:r>
          <w:t xml:space="preserve">MBSFN </w:t>
        </w:r>
      </w:ins>
      <w:ins w:id="48" w:author="padmasv2" w:date="2015-04-02T16:22:00Z">
        <w:r>
          <w:t>MDT</w:t>
        </w:r>
      </w:ins>
      <w:ins w:id="49" w:author="padmasv2" w:date="2015-04-02T16:23:00Z">
        <w:r>
          <w:t xml:space="preserve"> </w:t>
        </w:r>
      </w:ins>
      <w:ins w:id="50" w:author="padmasv2" w:date="2015-04-02T16:22:00Z">
        <w:r>
          <w:t xml:space="preserve">trace recording session when it receives a new logged MDT </w:t>
        </w:r>
      </w:ins>
      <w:ins w:id="51" w:author="padmasv2" w:date="2015-04-02T16:23:00Z">
        <w:r>
          <w:t xml:space="preserve">or logged MBSFN MDT </w:t>
        </w:r>
      </w:ins>
      <w:ins w:id="52" w:author="padmasv2" w:date="2015-04-02T16:22:00Z">
        <w:r>
          <w:t>trace recording session configuration from the network.</w:t>
        </w:r>
      </w:ins>
    </w:p>
    <w:p w:rsidR="00874C15" w:rsidRDefault="00874C15"/>
    <w:sectPr w:rsidR="00874C15" w:rsidSect="00387C5F">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466C" w:rsidRDefault="00B5466C">
      <w:r>
        <w:separator/>
      </w:r>
    </w:p>
  </w:endnote>
  <w:endnote w:type="continuationSeparator" w:id="0">
    <w:p w:rsidR="00B5466C" w:rsidRDefault="00B5466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466C" w:rsidRDefault="00B5466C">
      <w:r>
        <w:separator/>
      </w:r>
    </w:p>
  </w:footnote>
  <w:footnote w:type="continuationSeparator" w:id="0">
    <w:p w:rsidR="00B5466C" w:rsidRDefault="00B546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90ADC"/>
    <w:multiLevelType w:val="hybridMultilevel"/>
    <w:tmpl w:val="9800C532"/>
    <w:lvl w:ilvl="0" w:tplc="04070011">
      <w:start w:val="1"/>
      <w:numFmt w:val="decimal"/>
      <w:lvlText w:val="%1)"/>
      <w:lvlJc w:val="left"/>
      <w:pPr>
        <w:tabs>
          <w:tab w:val="num" w:pos="928"/>
        </w:tabs>
        <w:ind w:left="928" w:hanging="360"/>
      </w:pPr>
    </w:lvl>
    <w:lvl w:ilvl="1" w:tplc="04070019" w:tentative="1">
      <w:start w:val="1"/>
      <w:numFmt w:val="lowerLetter"/>
      <w:lvlText w:val="%2."/>
      <w:lvlJc w:val="left"/>
      <w:pPr>
        <w:tabs>
          <w:tab w:val="num" w:pos="1648"/>
        </w:tabs>
        <w:ind w:left="1648" w:hanging="360"/>
      </w:pPr>
    </w:lvl>
    <w:lvl w:ilvl="2" w:tplc="0407001B" w:tentative="1">
      <w:start w:val="1"/>
      <w:numFmt w:val="lowerRoman"/>
      <w:lvlText w:val="%3."/>
      <w:lvlJc w:val="right"/>
      <w:pPr>
        <w:tabs>
          <w:tab w:val="num" w:pos="2368"/>
        </w:tabs>
        <w:ind w:left="2368" w:hanging="180"/>
      </w:pPr>
    </w:lvl>
    <w:lvl w:ilvl="3" w:tplc="0407000F" w:tentative="1">
      <w:start w:val="1"/>
      <w:numFmt w:val="decimal"/>
      <w:lvlText w:val="%4."/>
      <w:lvlJc w:val="left"/>
      <w:pPr>
        <w:tabs>
          <w:tab w:val="num" w:pos="3088"/>
        </w:tabs>
        <w:ind w:left="3088" w:hanging="360"/>
      </w:pPr>
    </w:lvl>
    <w:lvl w:ilvl="4" w:tplc="04070019" w:tentative="1">
      <w:start w:val="1"/>
      <w:numFmt w:val="lowerLetter"/>
      <w:lvlText w:val="%5."/>
      <w:lvlJc w:val="left"/>
      <w:pPr>
        <w:tabs>
          <w:tab w:val="num" w:pos="3808"/>
        </w:tabs>
        <w:ind w:left="3808" w:hanging="360"/>
      </w:pPr>
    </w:lvl>
    <w:lvl w:ilvl="5" w:tplc="0407001B" w:tentative="1">
      <w:start w:val="1"/>
      <w:numFmt w:val="lowerRoman"/>
      <w:lvlText w:val="%6."/>
      <w:lvlJc w:val="right"/>
      <w:pPr>
        <w:tabs>
          <w:tab w:val="num" w:pos="4528"/>
        </w:tabs>
        <w:ind w:left="4528" w:hanging="180"/>
      </w:pPr>
    </w:lvl>
    <w:lvl w:ilvl="6" w:tplc="0407000F" w:tentative="1">
      <w:start w:val="1"/>
      <w:numFmt w:val="decimal"/>
      <w:lvlText w:val="%7."/>
      <w:lvlJc w:val="left"/>
      <w:pPr>
        <w:tabs>
          <w:tab w:val="num" w:pos="5248"/>
        </w:tabs>
        <w:ind w:left="5248" w:hanging="360"/>
      </w:pPr>
    </w:lvl>
    <w:lvl w:ilvl="7" w:tplc="04070019" w:tentative="1">
      <w:start w:val="1"/>
      <w:numFmt w:val="lowerLetter"/>
      <w:lvlText w:val="%8."/>
      <w:lvlJc w:val="left"/>
      <w:pPr>
        <w:tabs>
          <w:tab w:val="num" w:pos="5968"/>
        </w:tabs>
        <w:ind w:left="5968" w:hanging="360"/>
      </w:pPr>
    </w:lvl>
    <w:lvl w:ilvl="8" w:tplc="0407001B" w:tentative="1">
      <w:start w:val="1"/>
      <w:numFmt w:val="lowerRoman"/>
      <w:lvlText w:val="%9."/>
      <w:lvlJc w:val="right"/>
      <w:pPr>
        <w:tabs>
          <w:tab w:val="num" w:pos="6688"/>
        </w:tabs>
        <w:ind w:left="6688" w:hanging="180"/>
      </w:pPr>
    </w:lvl>
  </w:abstractNum>
  <w:abstractNum w:abstractNumId="1">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83024E2"/>
    <w:multiLevelType w:val="hybridMultilevel"/>
    <w:tmpl w:val="A6964EA2"/>
    <w:lvl w:ilvl="0" w:tplc="8B748840">
      <w:start w:val="5"/>
      <w:numFmt w:val="bullet"/>
      <w:lvlText w:val="-"/>
      <w:lvlJc w:val="left"/>
      <w:pPr>
        <w:tabs>
          <w:tab w:val="num" w:pos="645"/>
        </w:tabs>
        <w:ind w:left="645" w:hanging="360"/>
      </w:pPr>
      <w:rPr>
        <w:rFonts w:ascii="Times New Roman" w:eastAsia="SimSu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4">
    <w:nsid w:val="29527A2D"/>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9DF0EF0"/>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
    <w:nsid w:val="2FC71932"/>
    <w:multiLevelType w:val="multilevel"/>
    <w:tmpl w:val="778253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0">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88D68B2"/>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DB65DA3"/>
    <w:multiLevelType w:val="hybridMultilevel"/>
    <w:tmpl w:val="2096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nsid w:val="63463405"/>
    <w:multiLevelType w:val="hybridMultilevel"/>
    <w:tmpl w:val="B218E05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9">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2">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9"/>
  </w:num>
  <w:num w:numId="2">
    <w:abstractNumId w:val="1"/>
  </w:num>
  <w:num w:numId="3">
    <w:abstractNumId w:val="18"/>
  </w:num>
  <w:num w:numId="4">
    <w:abstractNumId w:val="19"/>
  </w:num>
  <w:num w:numId="5">
    <w:abstractNumId w:val="7"/>
  </w:num>
  <w:num w:numId="6">
    <w:abstractNumId w:val="24"/>
  </w:num>
  <w:num w:numId="7">
    <w:abstractNumId w:val="12"/>
  </w:num>
  <w:num w:numId="8">
    <w:abstractNumId w:val="17"/>
  </w:num>
  <w:num w:numId="9">
    <w:abstractNumId w:val="0"/>
  </w:num>
  <w:num w:numId="10">
    <w:abstractNumId w:val="4"/>
  </w:num>
  <w:num w:numId="11">
    <w:abstractNumId w:val="5"/>
  </w:num>
  <w:num w:numId="12">
    <w:abstractNumId w:val="22"/>
  </w:num>
  <w:num w:numId="13">
    <w:abstractNumId w:val="10"/>
  </w:num>
  <w:num w:numId="14">
    <w:abstractNumId w:val="6"/>
  </w:num>
  <w:num w:numId="15">
    <w:abstractNumId w:val="23"/>
  </w:num>
  <w:num w:numId="16">
    <w:abstractNumId w:val="2"/>
  </w:num>
  <w:num w:numId="17">
    <w:abstractNumId w:val="14"/>
  </w:num>
  <w:num w:numId="18">
    <w:abstractNumId w:val="11"/>
  </w:num>
  <w:num w:numId="19">
    <w:abstractNumId w:val="20"/>
  </w:num>
  <w:num w:numId="20">
    <w:abstractNumId w:val="15"/>
  </w:num>
  <w:num w:numId="21">
    <w:abstractNumId w:val="11"/>
    <w:lvlOverride w:ilvl="0">
      <w:startOverride w:val="1"/>
    </w:lvlOverride>
  </w:num>
  <w:num w:numId="22">
    <w:abstractNumId w:val="16"/>
  </w:num>
  <w:num w:numId="23">
    <w:abstractNumId w:val="3"/>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1"/>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4450"/>
  </w:hdrShapeDefaults>
  <w:footnotePr>
    <w:numRestart w:val="eachSect"/>
    <w:footnote w:id="-1"/>
    <w:footnote w:id="0"/>
  </w:footnotePr>
  <w:endnotePr>
    <w:endnote w:id="-1"/>
    <w:endnote w:id="0"/>
  </w:endnotePr>
  <w:compat>
    <w:useFELayout/>
  </w:compat>
  <w:rsids>
    <w:rsidRoot w:val="00E30155"/>
    <w:rsid w:val="000020ED"/>
    <w:rsid w:val="00085140"/>
    <w:rsid w:val="00086C5B"/>
    <w:rsid w:val="00093CA7"/>
    <w:rsid w:val="00097126"/>
    <w:rsid w:val="000A2981"/>
    <w:rsid w:val="000A6994"/>
    <w:rsid w:val="000C02F2"/>
    <w:rsid w:val="000C2D01"/>
    <w:rsid w:val="000F5212"/>
    <w:rsid w:val="00106EDC"/>
    <w:rsid w:val="001264F3"/>
    <w:rsid w:val="00131A47"/>
    <w:rsid w:val="0013540E"/>
    <w:rsid w:val="00182C3D"/>
    <w:rsid w:val="00193769"/>
    <w:rsid w:val="001B664F"/>
    <w:rsid w:val="001B6FDB"/>
    <w:rsid w:val="00200C23"/>
    <w:rsid w:val="00203BC4"/>
    <w:rsid w:val="002222AB"/>
    <w:rsid w:val="002261CB"/>
    <w:rsid w:val="0023664A"/>
    <w:rsid w:val="0026596A"/>
    <w:rsid w:val="00265FA9"/>
    <w:rsid w:val="00271124"/>
    <w:rsid w:val="002714E5"/>
    <w:rsid w:val="002723F3"/>
    <w:rsid w:val="0027563F"/>
    <w:rsid w:val="002D46AB"/>
    <w:rsid w:val="00304883"/>
    <w:rsid w:val="0031038E"/>
    <w:rsid w:val="0034499C"/>
    <w:rsid w:val="0036112F"/>
    <w:rsid w:val="0038082C"/>
    <w:rsid w:val="003855E7"/>
    <w:rsid w:val="00387C5F"/>
    <w:rsid w:val="003D5812"/>
    <w:rsid w:val="003E058A"/>
    <w:rsid w:val="003F396F"/>
    <w:rsid w:val="003F52B2"/>
    <w:rsid w:val="003F721E"/>
    <w:rsid w:val="00435129"/>
    <w:rsid w:val="00436A11"/>
    <w:rsid w:val="004868F6"/>
    <w:rsid w:val="004949DF"/>
    <w:rsid w:val="0049503C"/>
    <w:rsid w:val="004D2ED5"/>
    <w:rsid w:val="004D79B3"/>
    <w:rsid w:val="004E6DB4"/>
    <w:rsid w:val="005041CD"/>
    <w:rsid w:val="00512734"/>
    <w:rsid w:val="00520B72"/>
    <w:rsid w:val="00527511"/>
    <w:rsid w:val="0054143D"/>
    <w:rsid w:val="00547252"/>
    <w:rsid w:val="005554AD"/>
    <w:rsid w:val="005569D6"/>
    <w:rsid w:val="00563BDA"/>
    <w:rsid w:val="00566041"/>
    <w:rsid w:val="00570A5C"/>
    <w:rsid w:val="005809E1"/>
    <w:rsid w:val="005913CE"/>
    <w:rsid w:val="00591F15"/>
    <w:rsid w:val="005B3B2B"/>
    <w:rsid w:val="005B5BE0"/>
    <w:rsid w:val="005B795D"/>
    <w:rsid w:val="00603D2A"/>
    <w:rsid w:val="00610FEB"/>
    <w:rsid w:val="0061400A"/>
    <w:rsid w:val="00651304"/>
    <w:rsid w:val="006708E2"/>
    <w:rsid w:val="00670939"/>
    <w:rsid w:val="0069784A"/>
    <w:rsid w:val="006B248D"/>
    <w:rsid w:val="006C76B9"/>
    <w:rsid w:val="006D340A"/>
    <w:rsid w:val="006E195D"/>
    <w:rsid w:val="006E2FFE"/>
    <w:rsid w:val="006F2007"/>
    <w:rsid w:val="00715C6D"/>
    <w:rsid w:val="00737D13"/>
    <w:rsid w:val="00793006"/>
    <w:rsid w:val="007D07B9"/>
    <w:rsid w:val="007D7C1D"/>
    <w:rsid w:val="00815F81"/>
    <w:rsid w:val="008173AD"/>
    <w:rsid w:val="008220EA"/>
    <w:rsid w:val="00827DDE"/>
    <w:rsid w:val="00855949"/>
    <w:rsid w:val="008608E5"/>
    <w:rsid w:val="0086239D"/>
    <w:rsid w:val="00871C7B"/>
    <w:rsid w:val="00874C15"/>
    <w:rsid w:val="00875050"/>
    <w:rsid w:val="00884DCE"/>
    <w:rsid w:val="00897DEF"/>
    <w:rsid w:val="008B734A"/>
    <w:rsid w:val="008B7828"/>
    <w:rsid w:val="008C0176"/>
    <w:rsid w:val="008C7071"/>
    <w:rsid w:val="008E3FDF"/>
    <w:rsid w:val="008F7C52"/>
    <w:rsid w:val="00903431"/>
    <w:rsid w:val="0090629E"/>
    <w:rsid w:val="009143ED"/>
    <w:rsid w:val="00920628"/>
    <w:rsid w:val="0092177B"/>
    <w:rsid w:val="00923C31"/>
    <w:rsid w:val="00942A0F"/>
    <w:rsid w:val="009457D4"/>
    <w:rsid w:val="0094593A"/>
    <w:rsid w:val="0096040C"/>
    <w:rsid w:val="009845A5"/>
    <w:rsid w:val="00984AFF"/>
    <w:rsid w:val="009863FC"/>
    <w:rsid w:val="009C380C"/>
    <w:rsid w:val="009C77A1"/>
    <w:rsid w:val="00A15F34"/>
    <w:rsid w:val="00A21D58"/>
    <w:rsid w:val="00A3213E"/>
    <w:rsid w:val="00A32645"/>
    <w:rsid w:val="00A60DD7"/>
    <w:rsid w:val="00A82908"/>
    <w:rsid w:val="00A846CC"/>
    <w:rsid w:val="00AD034D"/>
    <w:rsid w:val="00AE5A5F"/>
    <w:rsid w:val="00AE6A78"/>
    <w:rsid w:val="00B05D0D"/>
    <w:rsid w:val="00B17EF7"/>
    <w:rsid w:val="00B5466C"/>
    <w:rsid w:val="00B645E8"/>
    <w:rsid w:val="00B65233"/>
    <w:rsid w:val="00B736F1"/>
    <w:rsid w:val="00B84DD2"/>
    <w:rsid w:val="00B85103"/>
    <w:rsid w:val="00B861D8"/>
    <w:rsid w:val="00B9050F"/>
    <w:rsid w:val="00B95BB7"/>
    <w:rsid w:val="00BA56A8"/>
    <w:rsid w:val="00BD2869"/>
    <w:rsid w:val="00BD4460"/>
    <w:rsid w:val="00C022E3"/>
    <w:rsid w:val="00C32DD7"/>
    <w:rsid w:val="00C44ABE"/>
    <w:rsid w:val="00C664CA"/>
    <w:rsid w:val="00C70255"/>
    <w:rsid w:val="00C7474F"/>
    <w:rsid w:val="00C811BC"/>
    <w:rsid w:val="00C914E6"/>
    <w:rsid w:val="00C94F55"/>
    <w:rsid w:val="00CC35FD"/>
    <w:rsid w:val="00CC644D"/>
    <w:rsid w:val="00CD61C8"/>
    <w:rsid w:val="00CE3E9E"/>
    <w:rsid w:val="00CE559E"/>
    <w:rsid w:val="00D0677F"/>
    <w:rsid w:val="00D12E4D"/>
    <w:rsid w:val="00D27ACC"/>
    <w:rsid w:val="00D31EF2"/>
    <w:rsid w:val="00D3376D"/>
    <w:rsid w:val="00D62265"/>
    <w:rsid w:val="00D806A3"/>
    <w:rsid w:val="00D83538"/>
    <w:rsid w:val="00DB2DEF"/>
    <w:rsid w:val="00DB3139"/>
    <w:rsid w:val="00DB6399"/>
    <w:rsid w:val="00DC0A54"/>
    <w:rsid w:val="00DC2500"/>
    <w:rsid w:val="00DD43C0"/>
    <w:rsid w:val="00DD7D83"/>
    <w:rsid w:val="00DF0309"/>
    <w:rsid w:val="00DF1F61"/>
    <w:rsid w:val="00DF3478"/>
    <w:rsid w:val="00E06FFB"/>
    <w:rsid w:val="00E30155"/>
    <w:rsid w:val="00E35763"/>
    <w:rsid w:val="00E97466"/>
    <w:rsid w:val="00EC0985"/>
    <w:rsid w:val="00EC588C"/>
    <w:rsid w:val="00ED39A1"/>
    <w:rsid w:val="00ED5654"/>
    <w:rsid w:val="00EE55E7"/>
    <w:rsid w:val="00EF4205"/>
    <w:rsid w:val="00F0463B"/>
    <w:rsid w:val="00F54FDF"/>
    <w:rsid w:val="00F63257"/>
    <w:rsid w:val="00FE7FEA"/>
    <w:rsid w:val="00FF0D5C"/>
    <w:rsid w:val="00FF2C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7C5F"/>
    <w:pPr>
      <w:spacing w:after="180"/>
    </w:pPr>
    <w:rPr>
      <w:rFonts w:ascii="Times New Roman" w:hAnsi="Times New Roman"/>
      <w:lang w:val="en-GB"/>
    </w:rPr>
  </w:style>
  <w:style w:type="paragraph" w:styleId="Heading1">
    <w:name w:val="heading 1"/>
    <w:next w:val="Normal"/>
    <w:qFormat/>
    <w:rsid w:val="00387C5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rsid w:val="00387C5F"/>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87C5F"/>
    <w:pPr>
      <w:spacing w:before="120"/>
      <w:outlineLvl w:val="2"/>
    </w:pPr>
    <w:rPr>
      <w:sz w:val="28"/>
    </w:rPr>
  </w:style>
  <w:style w:type="paragraph" w:styleId="Heading4">
    <w:name w:val="heading 4"/>
    <w:basedOn w:val="Heading3"/>
    <w:next w:val="Normal"/>
    <w:link w:val="Heading4Char"/>
    <w:qFormat/>
    <w:rsid w:val="00387C5F"/>
    <w:pPr>
      <w:ind w:left="1418" w:hanging="1418"/>
      <w:outlineLvl w:val="3"/>
    </w:pPr>
    <w:rPr>
      <w:sz w:val="24"/>
    </w:rPr>
  </w:style>
  <w:style w:type="paragraph" w:styleId="Heading5">
    <w:name w:val="heading 5"/>
    <w:basedOn w:val="Heading4"/>
    <w:next w:val="Normal"/>
    <w:qFormat/>
    <w:rsid w:val="00387C5F"/>
    <w:pPr>
      <w:ind w:left="1701" w:hanging="1701"/>
      <w:outlineLvl w:val="4"/>
    </w:pPr>
    <w:rPr>
      <w:sz w:val="22"/>
    </w:rPr>
  </w:style>
  <w:style w:type="paragraph" w:styleId="Heading6">
    <w:name w:val="heading 6"/>
    <w:basedOn w:val="H6"/>
    <w:next w:val="Normal"/>
    <w:qFormat/>
    <w:rsid w:val="00387C5F"/>
    <w:pPr>
      <w:outlineLvl w:val="5"/>
    </w:pPr>
  </w:style>
  <w:style w:type="paragraph" w:styleId="Heading7">
    <w:name w:val="heading 7"/>
    <w:basedOn w:val="H6"/>
    <w:next w:val="Normal"/>
    <w:qFormat/>
    <w:rsid w:val="00387C5F"/>
    <w:pPr>
      <w:outlineLvl w:val="6"/>
    </w:pPr>
  </w:style>
  <w:style w:type="paragraph" w:styleId="Heading8">
    <w:name w:val="heading 8"/>
    <w:basedOn w:val="Heading1"/>
    <w:next w:val="Normal"/>
    <w:qFormat/>
    <w:rsid w:val="00387C5F"/>
    <w:pPr>
      <w:ind w:left="0" w:firstLine="0"/>
      <w:outlineLvl w:val="7"/>
    </w:pPr>
  </w:style>
  <w:style w:type="paragraph" w:styleId="Heading9">
    <w:name w:val="heading 9"/>
    <w:basedOn w:val="Heading8"/>
    <w:next w:val="Normal"/>
    <w:qFormat/>
    <w:rsid w:val="00387C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5F"/>
    <w:pPr>
      <w:ind w:left="1985" w:hanging="1985"/>
      <w:outlineLvl w:val="9"/>
    </w:pPr>
    <w:rPr>
      <w:sz w:val="20"/>
    </w:rPr>
  </w:style>
  <w:style w:type="paragraph" w:styleId="TOC8">
    <w:name w:val="toc 8"/>
    <w:basedOn w:val="TOC1"/>
    <w:uiPriority w:val="39"/>
    <w:rsid w:val="00387C5F"/>
    <w:pPr>
      <w:spacing w:before="180"/>
      <w:ind w:left="2693" w:hanging="2693"/>
    </w:pPr>
    <w:rPr>
      <w:b/>
    </w:rPr>
  </w:style>
  <w:style w:type="paragraph" w:styleId="TOC1">
    <w:name w:val="toc 1"/>
    <w:uiPriority w:val="39"/>
    <w:rsid w:val="00387C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87C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87C5F"/>
    <w:pPr>
      <w:ind w:left="1701" w:hanging="1701"/>
    </w:pPr>
  </w:style>
  <w:style w:type="paragraph" w:styleId="TOC4">
    <w:name w:val="toc 4"/>
    <w:basedOn w:val="TOC3"/>
    <w:uiPriority w:val="39"/>
    <w:rsid w:val="00387C5F"/>
    <w:pPr>
      <w:ind w:left="1418" w:hanging="1418"/>
    </w:pPr>
  </w:style>
  <w:style w:type="paragraph" w:styleId="TOC3">
    <w:name w:val="toc 3"/>
    <w:basedOn w:val="TOC2"/>
    <w:uiPriority w:val="39"/>
    <w:rsid w:val="00387C5F"/>
    <w:pPr>
      <w:ind w:left="1134" w:hanging="1134"/>
    </w:pPr>
  </w:style>
  <w:style w:type="paragraph" w:styleId="TOC2">
    <w:name w:val="toc 2"/>
    <w:basedOn w:val="TOC1"/>
    <w:uiPriority w:val="39"/>
    <w:rsid w:val="00387C5F"/>
    <w:pPr>
      <w:keepNext w:val="0"/>
      <w:spacing w:before="0"/>
      <w:ind w:left="851" w:hanging="851"/>
    </w:pPr>
    <w:rPr>
      <w:sz w:val="20"/>
    </w:rPr>
  </w:style>
  <w:style w:type="paragraph" w:styleId="Index2">
    <w:name w:val="index 2"/>
    <w:basedOn w:val="Index1"/>
    <w:semiHidden/>
    <w:rsid w:val="00387C5F"/>
    <w:pPr>
      <w:ind w:left="284"/>
    </w:pPr>
  </w:style>
  <w:style w:type="paragraph" w:styleId="Index1">
    <w:name w:val="index 1"/>
    <w:basedOn w:val="Normal"/>
    <w:semiHidden/>
    <w:rsid w:val="00387C5F"/>
    <w:pPr>
      <w:keepLines/>
      <w:spacing w:after="0"/>
    </w:pPr>
  </w:style>
  <w:style w:type="paragraph" w:customStyle="1" w:styleId="ZH">
    <w:name w:val="ZH"/>
    <w:rsid w:val="00387C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87C5F"/>
    <w:pPr>
      <w:outlineLvl w:val="9"/>
    </w:pPr>
  </w:style>
  <w:style w:type="paragraph" w:styleId="ListNumber2">
    <w:name w:val="List Number 2"/>
    <w:basedOn w:val="ListNumber"/>
    <w:rsid w:val="00387C5F"/>
    <w:pPr>
      <w:ind w:left="851"/>
    </w:pPr>
  </w:style>
  <w:style w:type="paragraph" w:styleId="ListNumber">
    <w:name w:val="List Number"/>
    <w:basedOn w:val="List"/>
    <w:rsid w:val="00387C5F"/>
  </w:style>
  <w:style w:type="paragraph" w:styleId="List">
    <w:name w:val="List"/>
    <w:basedOn w:val="Normal"/>
    <w:rsid w:val="00387C5F"/>
    <w:pPr>
      <w:ind w:left="568" w:hanging="284"/>
    </w:pPr>
  </w:style>
  <w:style w:type="paragraph" w:styleId="Header">
    <w:name w:val="header"/>
    <w:aliases w:val="header odd,header,header odd1,header odd2,header odd3,header odd4,header odd5,header odd6"/>
    <w:rsid w:val="00387C5F"/>
    <w:pPr>
      <w:widowControl w:val="0"/>
    </w:pPr>
    <w:rPr>
      <w:rFonts w:ascii="Arial" w:hAnsi="Arial"/>
      <w:b/>
      <w:noProof/>
      <w:sz w:val="18"/>
      <w:lang w:val="en-GB"/>
    </w:rPr>
  </w:style>
  <w:style w:type="character" w:styleId="FootnoteReference">
    <w:name w:val="footnote reference"/>
    <w:semiHidden/>
    <w:rsid w:val="00387C5F"/>
    <w:rPr>
      <w:b/>
      <w:position w:val="6"/>
      <w:sz w:val="16"/>
    </w:rPr>
  </w:style>
  <w:style w:type="paragraph" w:styleId="FootnoteText">
    <w:name w:val="footnote text"/>
    <w:basedOn w:val="Normal"/>
    <w:semiHidden/>
    <w:rsid w:val="00387C5F"/>
    <w:pPr>
      <w:keepLines/>
      <w:spacing w:after="0"/>
      <w:ind w:left="454" w:hanging="454"/>
    </w:pPr>
    <w:rPr>
      <w:sz w:val="16"/>
    </w:rPr>
  </w:style>
  <w:style w:type="paragraph" w:customStyle="1" w:styleId="TAH">
    <w:name w:val="TAH"/>
    <w:basedOn w:val="TAC"/>
    <w:rsid w:val="00387C5F"/>
    <w:rPr>
      <w:b/>
    </w:rPr>
  </w:style>
  <w:style w:type="paragraph" w:customStyle="1" w:styleId="TAC">
    <w:name w:val="TAC"/>
    <w:basedOn w:val="TAL"/>
    <w:rsid w:val="00387C5F"/>
    <w:pPr>
      <w:jc w:val="center"/>
    </w:pPr>
  </w:style>
  <w:style w:type="paragraph" w:customStyle="1" w:styleId="TAL">
    <w:name w:val="TAL"/>
    <w:basedOn w:val="Normal"/>
    <w:link w:val="TALCar"/>
    <w:rsid w:val="00387C5F"/>
    <w:pPr>
      <w:keepNext/>
      <w:keepLines/>
      <w:spacing w:after="0"/>
    </w:pPr>
    <w:rPr>
      <w:rFonts w:ascii="Arial" w:hAnsi="Arial"/>
      <w:sz w:val="18"/>
    </w:rPr>
  </w:style>
  <w:style w:type="paragraph" w:customStyle="1" w:styleId="TF">
    <w:name w:val="TF"/>
    <w:aliases w:val="left"/>
    <w:basedOn w:val="TH"/>
    <w:link w:val="TFChar"/>
    <w:rsid w:val="00387C5F"/>
    <w:pPr>
      <w:keepNext w:val="0"/>
      <w:spacing w:before="0" w:after="240"/>
    </w:pPr>
  </w:style>
  <w:style w:type="paragraph" w:customStyle="1" w:styleId="TH">
    <w:name w:val="TH"/>
    <w:basedOn w:val="Normal"/>
    <w:link w:val="THChar"/>
    <w:rsid w:val="00387C5F"/>
    <w:pPr>
      <w:keepNext/>
      <w:keepLines/>
      <w:spacing w:before="60"/>
      <w:jc w:val="center"/>
    </w:pPr>
    <w:rPr>
      <w:rFonts w:ascii="Arial" w:hAnsi="Arial"/>
      <w:b/>
    </w:rPr>
  </w:style>
  <w:style w:type="paragraph" w:customStyle="1" w:styleId="NO">
    <w:name w:val="NO"/>
    <w:basedOn w:val="Normal"/>
    <w:rsid w:val="00387C5F"/>
    <w:pPr>
      <w:keepLines/>
      <w:ind w:left="1135" w:hanging="851"/>
    </w:pPr>
  </w:style>
  <w:style w:type="paragraph" w:styleId="TOC9">
    <w:name w:val="toc 9"/>
    <w:basedOn w:val="TOC8"/>
    <w:uiPriority w:val="39"/>
    <w:rsid w:val="00387C5F"/>
    <w:pPr>
      <w:ind w:left="1418" w:hanging="1418"/>
    </w:pPr>
  </w:style>
  <w:style w:type="paragraph" w:customStyle="1" w:styleId="EX">
    <w:name w:val="EX"/>
    <w:basedOn w:val="Normal"/>
    <w:rsid w:val="00387C5F"/>
    <w:pPr>
      <w:keepLines/>
      <w:ind w:left="1702" w:hanging="1418"/>
    </w:pPr>
  </w:style>
  <w:style w:type="paragraph" w:customStyle="1" w:styleId="FP">
    <w:name w:val="FP"/>
    <w:basedOn w:val="Normal"/>
    <w:rsid w:val="00387C5F"/>
    <w:pPr>
      <w:spacing w:after="0"/>
    </w:pPr>
  </w:style>
  <w:style w:type="paragraph" w:customStyle="1" w:styleId="LD">
    <w:name w:val="LD"/>
    <w:rsid w:val="00387C5F"/>
    <w:pPr>
      <w:keepNext/>
      <w:keepLines/>
      <w:spacing w:line="180" w:lineRule="exact"/>
    </w:pPr>
    <w:rPr>
      <w:rFonts w:ascii="MS LineDraw" w:hAnsi="MS LineDraw"/>
      <w:noProof/>
      <w:lang w:val="en-GB"/>
    </w:rPr>
  </w:style>
  <w:style w:type="paragraph" w:customStyle="1" w:styleId="NW">
    <w:name w:val="NW"/>
    <w:basedOn w:val="NO"/>
    <w:rsid w:val="00387C5F"/>
    <w:pPr>
      <w:spacing w:after="0"/>
    </w:pPr>
  </w:style>
  <w:style w:type="paragraph" w:customStyle="1" w:styleId="EW">
    <w:name w:val="EW"/>
    <w:basedOn w:val="EX"/>
    <w:rsid w:val="00387C5F"/>
    <w:pPr>
      <w:spacing w:after="0"/>
    </w:pPr>
  </w:style>
  <w:style w:type="paragraph" w:styleId="TOC6">
    <w:name w:val="toc 6"/>
    <w:basedOn w:val="TOC5"/>
    <w:next w:val="Normal"/>
    <w:uiPriority w:val="39"/>
    <w:rsid w:val="00387C5F"/>
    <w:pPr>
      <w:ind w:left="1985" w:hanging="1985"/>
    </w:pPr>
  </w:style>
  <w:style w:type="paragraph" w:styleId="TOC7">
    <w:name w:val="toc 7"/>
    <w:basedOn w:val="TOC6"/>
    <w:next w:val="Normal"/>
    <w:uiPriority w:val="39"/>
    <w:rsid w:val="00387C5F"/>
    <w:pPr>
      <w:ind w:left="2268" w:hanging="2268"/>
    </w:pPr>
  </w:style>
  <w:style w:type="paragraph" w:styleId="ListBullet2">
    <w:name w:val="List Bullet 2"/>
    <w:basedOn w:val="ListBullet"/>
    <w:rsid w:val="00387C5F"/>
    <w:pPr>
      <w:ind w:left="851"/>
    </w:pPr>
  </w:style>
  <w:style w:type="paragraph" w:styleId="ListBullet">
    <w:name w:val="List Bullet"/>
    <w:basedOn w:val="List"/>
    <w:rsid w:val="00387C5F"/>
  </w:style>
  <w:style w:type="paragraph" w:styleId="ListBullet3">
    <w:name w:val="List Bullet 3"/>
    <w:basedOn w:val="ListBullet2"/>
    <w:rsid w:val="00387C5F"/>
    <w:pPr>
      <w:ind w:left="1135"/>
    </w:pPr>
  </w:style>
  <w:style w:type="paragraph" w:customStyle="1" w:styleId="EQ">
    <w:name w:val="EQ"/>
    <w:basedOn w:val="Normal"/>
    <w:next w:val="Normal"/>
    <w:rsid w:val="00387C5F"/>
    <w:pPr>
      <w:keepLines/>
      <w:tabs>
        <w:tab w:val="center" w:pos="4536"/>
        <w:tab w:val="right" w:pos="9072"/>
      </w:tabs>
    </w:pPr>
    <w:rPr>
      <w:noProof/>
    </w:rPr>
  </w:style>
  <w:style w:type="paragraph" w:customStyle="1" w:styleId="NF">
    <w:name w:val="NF"/>
    <w:basedOn w:val="NO"/>
    <w:rsid w:val="00387C5F"/>
    <w:pPr>
      <w:keepNext/>
      <w:spacing w:after="0"/>
    </w:pPr>
    <w:rPr>
      <w:rFonts w:ascii="Arial" w:hAnsi="Arial"/>
      <w:sz w:val="18"/>
    </w:rPr>
  </w:style>
  <w:style w:type="paragraph" w:customStyle="1" w:styleId="PL">
    <w:name w:val="PL"/>
    <w:rsid w:val="00387C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87C5F"/>
    <w:pPr>
      <w:jc w:val="right"/>
    </w:pPr>
  </w:style>
  <w:style w:type="paragraph" w:customStyle="1" w:styleId="TAN">
    <w:name w:val="TAN"/>
    <w:basedOn w:val="TAL"/>
    <w:rsid w:val="00387C5F"/>
    <w:pPr>
      <w:ind w:left="851" w:hanging="851"/>
    </w:pPr>
  </w:style>
  <w:style w:type="paragraph" w:customStyle="1" w:styleId="ZA">
    <w:name w:val="ZA"/>
    <w:rsid w:val="00387C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87C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87C5F"/>
    <w:pPr>
      <w:framePr w:wrap="notBeside" w:vAnchor="page" w:hAnchor="margin" w:y="15764"/>
      <w:widowControl w:val="0"/>
    </w:pPr>
    <w:rPr>
      <w:rFonts w:ascii="Arial" w:hAnsi="Arial"/>
      <w:noProof/>
      <w:sz w:val="32"/>
      <w:lang w:val="en-GB"/>
    </w:rPr>
  </w:style>
  <w:style w:type="paragraph" w:customStyle="1" w:styleId="ZU">
    <w:name w:val="ZU"/>
    <w:rsid w:val="00387C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87C5F"/>
    <w:pPr>
      <w:framePr w:wrap="notBeside" w:y="16161"/>
    </w:pPr>
  </w:style>
  <w:style w:type="character" w:customStyle="1" w:styleId="ZGSM">
    <w:name w:val="ZGSM"/>
    <w:rsid w:val="00387C5F"/>
  </w:style>
  <w:style w:type="paragraph" w:styleId="List2">
    <w:name w:val="List 2"/>
    <w:basedOn w:val="List"/>
    <w:rsid w:val="00387C5F"/>
    <w:pPr>
      <w:ind w:left="851"/>
    </w:pPr>
  </w:style>
  <w:style w:type="paragraph" w:customStyle="1" w:styleId="ZG">
    <w:name w:val="ZG"/>
    <w:rsid w:val="00387C5F"/>
    <w:pPr>
      <w:framePr w:wrap="notBeside" w:vAnchor="page" w:hAnchor="margin" w:xAlign="right" w:y="6805"/>
      <w:widowControl w:val="0"/>
      <w:jc w:val="right"/>
    </w:pPr>
    <w:rPr>
      <w:rFonts w:ascii="Arial" w:hAnsi="Arial"/>
      <w:noProof/>
      <w:lang w:val="en-GB"/>
    </w:rPr>
  </w:style>
  <w:style w:type="paragraph" w:styleId="List3">
    <w:name w:val="List 3"/>
    <w:basedOn w:val="List2"/>
    <w:rsid w:val="00387C5F"/>
    <w:pPr>
      <w:ind w:left="1135"/>
    </w:pPr>
  </w:style>
  <w:style w:type="paragraph" w:styleId="List4">
    <w:name w:val="List 4"/>
    <w:basedOn w:val="List3"/>
    <w:rsid w:val="00387C5F"/>
    <w:pPr>
      <w:ind w:left="1418"/>
    </w:pPr>
  </w:style>
  <w:style w:type="paragraph" w:styleId="List5">
    <w:name w:val="List 5"/>
    <w:basedOn w:val="List4"/>
    <w:rsid w:val="00387C5F"/>
    <w:pPr>
      <w:ind w:left="1702"/>
    </w:pPr>
  </w:style>
  <w:style w:type="paragraph" w:customStyle="1" w:styleId="EditorsNote">
    <w:name w:val="Editor's Note"/>
    <w:basedOn w:val="NO"/>
    <w:rsid w:val="00387C5F"/>
    <w:rPr>
      <w:color w:val="FF0000"/>
    </w:rPr>
  </w:style>
  <w:style w:type="paragraph" w:styleId="ListBullet4">
    <w:name w:val="List Bullet 4"/>
    <w:basedOn w:val="ListBullet3"/>
    <w:rsid w:val="00387C5F"/>
    <w:pPr>
      <w:ind w:left="1418"/>
    </w:pPr>
  </w:style>
  <w:style w:type="paragraph" w:styleId="ListBullet5">
    <w:name w:val="List Bullet 5"/>
    <w:basedOn w:val="ListBullet4"/>
    <w:rsid w:val="00387C5F"/>
    <w:pPr>
      <w:ind w:left="1702"/>
    </w:pPr>
  </w:style>
  <w:style w:type="paragraph" w:customStyle="1" w:styleId="B10">
    <w:name w:val="B1"/>
    <w:basedOn w:val="List"/>
    <w:rsid w:val="00387C5F"/>
  </w:style>
  <w:style w:type="paragraph" w:customStyle="1" w:styleId="B20">
    <w:name w:val="B2"/>
    <w:basedOn w:val="List2"/>
    <w:rsid w:val="00387C5F"/>
  </w:style>
  <w:style w:type="paragraph" w:customStyle="1" w:styleId="B30">
    <w:name w:val="B3"/>
    <w:basedOn w:val="List3"/>
    <w:rsid w:val="00387C5F"/>
  </w:style>
  <w:style w:type="paragraph" w:customStyle="1" w:styleId="B4">
    <w:name w:val="B4"/>
    <w:basedOn w:val="List4"/>
    <w:rsid w:val="00387C5F"/>
  </w:style>
  <w:style w:type="paragraph" w:customStyle="1" w:styleId="B5">
    <w:name w:val="B5"/>
    <w:basedOn w:val="List5"/>
    <w:rsid w:val="00387C5F"/>
  </w:style>
  <w:style w:type="paragraph" w:styleId="Footer">
    <w:name w:val="footer"/>
    <w:basedOn w:val="Header"/>
    <w:rsid w:val="00387C5F"/>
    <w:pPr>
      <w:jc w:val="center"/>
    </w:pPr>
    <w:rPr>
      <w:i/>
    </w:rPr>
  </w:style>
  <w:style w:type="paragraph" w:customStyle="1" w:styleId="ZTD">
    <w:name w:val="ZTD"/>
    <w:basedOn w:val="ZB"/>
    <w:rsid w:val="00387C5F"/>
    <w:pPr>
      <w:framePr w:hRule="auto" w:wrap="notBeside" w:y="852"/>
    </w:pPr>
    <w:rPr>
      <w:i w:val="0"/>
      <w:sz w:val="40"/>
    </w:rPr>
  </w:style>
  <w:style w:type="paragraph" w:customStyle="1" w:styleId="CRCoverPage">
    <w:name w:val="CR Cover Page"/>
    <w:rsid w:val="00387C5F"/>
    <w:pPr>
      <w:spacing w:after="120"/>
    </w:pPr>
    <w:rPr>
      <w:rFonts w:ascii="Arial" w:hAnsi="Arial"/>
      <w:lang w:val="en-GB"/>
    </w:rPr>
  </w:style>
  <w:style w:type="paragraph" w:customStyle="1" w:styleId="tdoc-header">
    <w:name w:val="tdoc-header"/>
    <w:rsid w:val="00387C5F"/>
    <w:rPr>
      <w:rFonts w:ascii="Arial" w:hAnsi="Arial"/>
      <w:noProof/>
      <w:sz w:val="24"/>
      <w:lang w:val="en-GB"/>
    </w:rPr>
  </w:style>
  <w:style w:type="character" w:styleId="Hyperlink">
    <w:name w:val="Hyperlink"/>
    <w:rsid w:val="00387C5F"/>
    <w:rPr>
      <w:color w:val="0000FF"/>
      <w:u w:val="single"/>
    </w:rPr>
  </w:style>
  <w:style w:type="character" w:styleId="CommentReference">
    <w:name w:val="annotation reference"/>
    <w:semiHidden/>
    <w:rsid w:val="00387C5F"/>
    <w:rPr>
      <w:sz w:val="16"/>
    </w:rPr>
  </w:style>
  <w:style w:type="paragraph" w:styleId="CommentText">
    <w:name w:val="annotation text"/>
    <w:basedOn w:val="Normal"/>
    <w:link w:val="CommentTextChar"/>
    <w:semiHidden/>
    <w:rsid w:val="00387C5F"/>
  </w:style>
  <w:style w:type="character" w:styleId="FollowedHyperlink">
    <w:name w:val="FollowedHyperlink"/>
    <w:rsid w:val="00387C5F"/>
    <w:rPr>
      <w:color w:val="800080"/>
      <w:u w:val="single"/>
    </w:rPr>
  </w:style>
  <w:style w:type="paragraph" w:styleId="BalloonText">
    <w:name w:val="Balloon Text"/>
    <w:basedOn w:val="Normal"/>
    <w:semiHidden/>
    <w:rsid w:val="00387C5F"/>
    <w:rPr>
      <w:rFonts w:ascii="Tahoma" w:hAnsi="Tahoma" w:cs="Tahoma"/>
      <w:sz w:val="16"/>
      <w:szCs w:val="16"/>
    </w:rPr>
  </w:style>
  <w:style w:type="paragraph" w:customStyle="1" w:styleId="code">
    <w:name w:val="code"/>
    <w:basedOn w:val="Normal"/>
    <w:rsid w:val="00387C5F"/>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387C5F"/>
  </w:style>
  <w:style w:type="paragraph" w:customStyle="1" w:styleId="Reference">
    <w:name w:val="Reference"/>
    <w:basedOn w:val="Normal"/>
    <w:rsid w:val="00387C5F"/>
    <w:pPr>
      <w:tabs>
        <w:tab w:val="left" w:pos="851"/>
      </w:tabs>
      <w:ind w:left="851" w:hanging="851"/>
    </w:pPr>
  </w:style>
  <w:style w:type="character" w:customStyle="1" w:styleId="TFChar">
    <w:name w:val="TF Char"/>
    <w:basedOn w:val="DefaultParagraphFont"/>
    <w:link w:val="TF"/>
    <w:rsid w:val="008B7828"/>
    <w:rPr>
      <w:rFonts w:ascii="Arial" w:hAnsi="Arial"/>
      <w:b/>
      <w:lang w:val="en-GB"/>
    </w:rPr>
  </w:style>
  <w:style w:type="character" w:customStyle="1" w:styleId="THChar">
    <w:name w:val="TH Char"/>
    <w:link w:val="TH"/>
    <w:rsid w:val="008B7828"/>
    <w:rPr>
      <w:rFonts w:ascii="Arial" w:hAnsi="Arial"/>
      <w:b/>
      <w:lang w:val="en-GB"/>
    </w:rPr>
  </w:style>
  <w:style w:type="paragraph" w:styleId="BodyText">
    <w:name w:val="Body Text"/>
    <w:basedOn w:val="Normal"/>
    <w:link w:val="BodyTextChar"/>
    <w:rsid w:val="00566041"/>
    <w:pPr>
      <w:widowControl w:val="0"/>
      <w:overflowPunct w:val="0"/>
      <w:autoSpaceDE w:val="0"/>
      <w:autoSpaceDN w:val="0"/>
      <w:adjustRightInd w:val="0"/>
      <w:textAlignment w:val="baseline"/>
    </w:pPr>
    <w:rPr>
      <w:rFonts w:eastAsia="Times New Roman"/>
      <w:i/>
      <w:lang w:val="en-US"/>
    </w:rPr>
  </w:style>
  <w:style w:type="character" w:customStyle="1" w:styleId="BodyTextChar">
    <w:name w:val="Body Text Char"/>
    <w:basedOn w:val="DefaultParagraphFont"/>
    <w:link w:val="BodyText"/>
    <w:rsid w:val="00566041"/>
    <w:rPr>
      <w:rFonts w:ascii="Times New Roman" w:eastAsia="Times New Roman" w:hAnsi="Times New Roman"/>
      <w:i/>
    </w:rPr>
  </w:style>
  <w:style w:type="paragraph" w:styleId="ListParagraph">
    <w:name w:val="List Paragraph"/>
    <w:basedOn w:val="Normal"/>
    <w:uiPriority w:val="34"/>
    <w:qFormat/>
    <w:rsid w:val="00C811BC"/>
    <w:pPr>
      <w:ind w:left="720"/>
      <w:contextualSpacing/>
    </w:pPr>
  </w:style>
  <w:style w:type="character" w:customStyle="1" w:styleId="Heading2Char">
    <w:name w:val="Heading 2 Char"/>
    <w:aliases w:val="H2 Char,h2 Char,2nd level Char,†berschrift 2 Char,õberschrift 2 Char,UNDERRUBRIK 1-2 Char"/>
    <w:basedOn w:val="DefaultParagraphFont"/>
    <w:link w:val="Heading2"/>
    <w:rsid w:val="00B84DD2"/>
    <w:rPr>
      <w:rFonts w:ascii="Arial" w:hAnsi="Arial"/>
      <w:sz w:val="32"/>
      <w:lang w:val="en-GB"/>
    </w:rPr>
  </w:style>
  <w:style w:type="paragraph" w:styleId="IndexHeading">
    <w:name w:val="index heading"/>
    <w:basedOn w:val="Normal"/>
    <w:next w:val="Normal"/>
    <w:rsid w:val="00B84DD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basedOn w:val="Normal"/>
    <w:next w:val="Normal"/>
    <w:qFormat/>
    <w:rsid w:val="00B84DD2"/>
    <w:pPr>
      <w:overflowPunct w:val="0"/>
      <w:autoSpaceDE w:val="0"/>
      <w:autoSpaceDN w:val="0"/>
      <w:adjustRightInd w:val="0"/>
      <w:spacing w:before="120" w:after="120"/>
      <w:textAlignment w:val="baseline"/>
    </w:pPr>
    <w:rPr>
      <w:rFonts w:eastAsia="Times New Roman"/>
      <w:b/>
    </w:rPr>
  </w:style>
  <w:style w:type="paragraph" w:styleId="DocumentMap">
    <w:name w:val="Document Map"/>
    <w:basedOn w:val="Normal"/>
    <w:link w:val="DocumentMapChar"/>
    <w:rsid w:val="00B84DD2"/>
    <w:pPr>
      <w:shd w:val="clear" w:color="auto" w:fill="000080"/>
      <w:overflowPunct w:val="0"/>
      <w:autoSpaceDE w:val="0"/>
      <w:autoSpaceDN w:val="0"/>
      <w:adjustRightInd w:val="0"/>
      <w:textAlignment w:val="baseline"/>
    </w:pPr>
    <w:rPr>
      <w:rFonts w:ascii="Tahoma" w:eastAsia="Times New Roman" w:hAnsi="Tahoma"/>
    </w:rPr>
  </w:style>
  <w:style w:type="character" w:customStyle="1" w:styleId="DocumentMapChar">
    <w:name w:val="Document Map Char"/>
    <w:basedOn w:val="DefaultParagraphFont"/>
    <w:link w:val="DocumentMap"/>
    <w:rsid w:val="00B84DD2"/>
    <w:rPr>
      <w:rFonts w:ascii="Tahoma" w:eastAsia="Times New Roman" w:hAnsi="Tahoma"/>
      <w:shd w:val="clear" w:color="auto" w:fill="000080"/>
      <w:lang w:val="en-GB"/>
    </w:rPr>
  </w:style>
  <w:style w:type="paragraph" w:styleId="PlainText">
    <w:name w:val="Plain Text"/>
    <w:basedOn w:val="Normal"/>
    <w:link w:val="PlainTextChar"/>
    <w:rsid w:val="00B84DD2"/>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B84DD2"/>
    <w:rPr>
      <w:rFonts w:ascii="Courier New" w:eastAsia="Times New Roman" w:hAnsi="Courier New"/>
      <w:lang w:val="nb-NO"/>
    </w:rPr>
  </w:style>
  <w:style w:type="paragraph" w:styleId="BodyTextIndent">
    <w:name w:val="Body Text Indent"/>
    <w:basedOn w:val="Normal"/>
    <w:link w:val="BodyTextIndentChar"/>
    <w:rsid w:val="00B84DD2"/>
    <w:pPr>
      <w:overflowPunct w:val="0"/>
      <w:autoSpaceDE w:val="0"/>
      <w:autoSpaceDN w:val="0"/>
      <w:adjustRightInd w:val="0"/>
      <w:ind w:left="284"/>
      <w:textAlignment w:val="baseline"/>
    </w:pPr>
    <w:rPr>
      <w:rFonts w:eastAsia="Times New Roman"/>
    </w:rPr>
  </w:style>
  <w:style w:type="character" w:customStyle="1" w:styleId="BodyTextIndentChar">
    <w:name w:val="Body Text Indent Char"/>
    <w:basedOn w:val="DefaultParagraphFont"/>
    <w:link w:val="BodyTextIndent"/>
    <w:rsid w:val="00B84DD2"/>
    <w:rPr>
      <w:rFonts w:ascii="Times New Roman" w:eastAsia="Times New Roman" w:hAnsi="Times New Roman"/>
      <w:lang w:val="en-GB"/>
    </w:rPr>
  </w:style>
  <w:style w:type="paragraph" w:styleId="BodyText2">
    <w:name w:val="Body Text 2"/>
    <w:basedOn w:val="Normal"/>
    <w:link w:val="BodyText2Char"/>
    <w:rsid w:val="00B84DD2"/>
    <w:pPr>
      <w:overflowPunct w:val="0"/>
      <w:autoSpaceDE w:val="0"/>
      <w:autoSpaceDN w:val="0"/>
      <w:adjustRightInd w:val="0"/>
      <w:textAlignment w:val="baseline"/>
    </w:pPr>
    <w:rPr>
      <w:rFonts w:eastAsia="Times New Roman"/>
      <w:i/>
      <w:iCs/>
    </w:rPr>
  </w:style>
  <w:style w:type="character" w:customStyle="1" w:styleId="BodyText2Char">
    <w:name w:val="Body Text 2 Char"/>
    <w:basedOn w:val="DefaultParagraphFont"/>
    <w:link w:val="BodyText2"/>
    <w:rsid w:val="00B84DD2"/>
    <w:rPr>
      <w:rFonts w:ascii="Times New Roman" w:eastAsia="Times New Roman" w:hAnsi="Times New Roman"/>
      <w:i/>
      <w:iCs/>
      <w:lang w:val="en-GB"/>
    </w:rPr>
  </w:style>
  <w:style w:type="paragraph" w:styleId="BodyText3">
    <w:name w:val="Body Text 3"/>
    <w:basedOn w:val="Normal"/>
    <w:link w:val="BodyText3Char"/>
    <w:rsid w:val="00B84DD2"/>
    <w:pPr>
      <w:overflowPunct w:val="0"/>
      <w:autoSpaceDE w:val="0"/>
      <w:autoSpaceDN w:val="0"/>
      <w:adjustRightInd w:val="0"/>
      <w:jc w:val="center"/>
      <w:textAlignment w:val="baseline"/>
    </w:pPr>
    <w:rPr>
      <w:rFonts w:eastAsia="Times New Roman"/>
    </w:rPr>
  </w:style>
  <w:style w:type="character" w:customStyle="1" w:styleId="BodyText3Char">
    <w:name w:val="Body Text 3 Char"/>
    <w:basedOn w:val="DefaultParagraphFont"/>
    <w:link w:val="BodyText3"/>
    <w:rsid w:val="00B84DD2"/>
    <w:rPr>
      <w:rFonts w:ascii="Times New Roman" w:eastAsia="Times New Roman" w:hAnsi="Times New Roman"/>
      <w:lang w:val="en-GB"/>
    </w:rPr>
  </w:style>
  <w:style w:type="paragraph" w:customStyle="1" w:styleId="FL">
    <w:name w:val="FL"/>
    <w:basedOn w:val="Normal"/>
    <w:rsid w:val="00B84DD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NOChar">
    <w:name w:val="NO Char"/>
    <w:basedOn w:val="DefaultParagraphFont"/>
    <w:rsid w:val="00B84DD2"/>
    <w:rPr>
      <w:lang w:val="en-GB" w:eastAsia="en-US" w:bidi="ar-SA"/>
    </w:rPr>
  </w:style>
  <w:style w:type="character" w:customStyle="1" w:styleId="EditorsNoteChar">
    <w:name w:val="Editor's Note Char"/>
    <w:basedOn w:val="NOChar"/>
    <w:rsid w:val="00B84DD2"/>
    <w:rPr>
      <w:color w:val="FF0000"/>
    </w:rPr>
  </w:style>
  <w:style w:type="paragraph" w:styleId="CommentSubject">
    <w:name w:val="annotation subject"/>
    <w:basedOn w:val="CommentText"/>
    <w:next w:val="CommentText"/>
    <w:link w:val="CommentSubjectChar"/>
    <w:rsid w:val="00B84DD2"/>
    <w:pPr>
      <w:overflowPunct w:val="0"/>
      <w:autoSpaceDE w:val="0"/>
      <w:autoSpaceDN w:val="0"/>
      <w:adjustRightInd w:val="0"/>
      <w:textAlignment w:val="baseline"/>
    </w:pPr>
    <w:rPr>
      <w:rFonts w:eastAsia="Times New Roman"/>
      <w:b/>
      <w:bCs/>
    </w:rPr>
  </w:style>
  <w:style w:type="character" w:customStyle="1" w:styleId="CommentTextChar">
    <w:name w:val="Comment Text Char"/>
    <w:basedOn w:val="DefaultParagraphFont"/>
    <w:link w:val="CommentText"/>
    <w:semiHidden/>
    <w:rsid w:val="00B84DD2"/>
    <w:rPr>
      <w:rFonts w:ascii="Times New Roman" w:hAnsi="Times New Roman"/>
      <w:lang w:val="en-GB"/>
    </w:rPr>
  </w:style>
  <w:style w:type="character" w:customStyle="1" w:styleId="CommentSubjectChar">
    <w:name w:val="Comment Subject Char"/>
    <w:basedOn w:val="CommentTextChar"/>
    <w:link w:val="CommentSubject"/>
    <w:rsid w:val="00B84DD2"/>
  </w:style>
  <w:style w:type="paragraph" w:customStyle="1" w:styleId="B1">
    <w:name w:val="B1+"/>
    <w:basedOn w:val="B10"/>
    <w:rsid w:val="00B84DD2"/>
    <w:pPr>
      <w:numPr>
        <w:numId w:val="14"/>
      </w:numPr>
      <w:overflowPunct w:val="0"/>
      <w:autoSpaceDE w:val="0"/>
      <w:autoSpaceDN w:val="0"/>
      <w:adjustRightInd w:val="0"/>
      <w:textAlignment w:val="baseline"/>
    </w:pPr>
    <w:rPr>
      <w:rFonts w:eastAsia="Times New Roman"/>
    </w:rPr>
  </w:style>
  <w:style w:type="character" w:styleId="Emphasis">
    <w:name w:val="Emphasis"/>
    <w:basedOn w:val="DefaultParagraphFont"/>
    <w:qFormat/>
    <w:rsid w:val="00B84DD2"/>
    <w:rPr>
      <w:rFonts w:ascii="Arial" w:eastAsia="SimSun" w:hAnsi="Arial" w:cs="Arial"/>
      <w:i/>
      <w:iCs/>
      <w:color w:val="0000FF"/>
      <w:kern w:val="2"/>
      <w:lang w:val="en-US" w:eastAsia="zh-CN" w:bidi="ar-SA"/>
    </w:rPr>
  </w:style>
  <w:style w:type="character" w:customStyle="1" w:styleId="TALCar">
    <w:name w:val="TAL Car"/>
    <w:basedOn w:val="DefaultParagraphFont"/>
    <w:link w:val="TAL"/>
    <w:rsid w:val="00B84DD2"/>
    <w:rPr>
      <w:rFonts w:ascii="Arial" w:hAnsi="Arial"/>
      <w:sz w:val="18"/>
      <w:lang w:val="en-GB"/>
    </w:rPr>
  </w:style>
  <w:style w:type="character" w:styleId="Strong">
    <w:name w:val="Strong"/>
    <w:basedOn w:val="DefaultParagraphFont"/>
    <w:qFormat/>
    <w:rsid w:val="00B84DD2"/>
    <w:rPr>
      <w:b/>
      <w:bCs/>
    </w:rPr>
  </w:style>
  <w:style w:type="character" w:customStyle="1" w:styleId="Heading4Char">
    <w:name w:val="Heading 4 Char"/>
    <w:basedOn w:val="DefaultParagraphFont"/>
    <w:link w:val="Heading4"/>
    <w:locked/>
    <w:rsid w:val="00B84DD2"/>
    <w:rPr>
      <w:rFonts w:ascii="Arial" w:hAnsi="Arial"/>
      <w:sz w:val="24"/>
      <w:lang w:val="en-GB"/>
    </w:rPr>
  </w:style>
  <w:style w:type="character" w:styleId="SubtleEmphasis">
    <w:name w:val="Subtle Emphasis"/>
    <w:basedOn w:val="DefaultParagraphFont"/>
    <w:qFormat/>
    <w:rsid w:val="00B84DD2"/>
    <w:rPr>
      <w:i/>
      <w:iCs/>
      <w:color w:val="808080"/>
    </w:rPr>
  </w:style>
  <w:style w:type="paragraph" w:customStyle="1" w:styleId="B2">
    <w:name w:val="B2+"/>
    <w:basedOn w:val="B20"/>
    <w:rsid w:val="00B84DD2"/>
    <w:pPr>
      <w:numPr>
        <w:numId w:val="15"/>
      </w:numPr>
      <w:overflowPunct w:val="0"/>
      <w:autoSpaceDE w:val="0"/>
      <w:autoSpaceDN w:val="0"/>
      <w:adjustRightInd w:val="0"/>
      <w:textAlignment w:val="baseline"/>
    </w:pPr>
    <w:rPr>
      <w:rFonts w:eastAsia="Times New Roman"/>
    </w:rPr>
  </w:style>
  <w:style w:type="paragraph" w:customStyle="1" w:styleId="B3">
    <w:name w:val="B3+"/>
    <w:basedOn w:val="B30"/>
    <w:rsid w:val="00B84DD2"/>
    <w:pPr>
      <w:numPr>
        <w:numId w:val="16"/>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Normal"/>
    <w:rsid w:val="00B84DD2"/>
    <w:pPr>
      <w:numPr>
        <w:numId w:val="17"/>
      </w:numPr>
      <w:tabs>
        <w:tab w:val="left" w:pos="851"/>
      </w:tabs>
      <w:overflowPunct w:val="0"/>
      <w:autoSpaceDE w:val="0"/>
      <w:autoSpaceDN w:val="0"/>
      <w:adjustRightInd w:val="0"/>
      <w:textAlignment w:val="baseline"/>
    </w:pPr>
    <w:rPr>
      <w:rFonts w:eastAsia="Times New Roman"/>
    </w:rPr>
  </w:style>
  <w:style w:type="paragraph" w:customStyle="1" w:styleId="BN">
    <w:name w:val="BN"/>
    <w:basedOn w:val="Normal"/>
    <w:rsid w:val="00B84DD2"/>
    <w:pPr>
      <w:numPr>
        <w:numId w:val="18"/>
      </w:numPr>
      <w:overflowPunct w:val="0"/>
      <w:autoSpaceDE w:val="0"/>
      <w:autoSpaceDN w:val="0"/>
      <w:adjustRightInd w:val="0"/>
      <w:textAlignment w:val="baseline"/>
    </w:pPr>
    <w:rPr>
      <w:rFonts w:eastAsia="Times New Roman"/>
    </w:rPr>
  </w:style>
  <w:style w:type="paragraph" w:customStyle="1" w:styleId="TAJ">
    <w:name w:val="TAJ"/>
    <w:basedOn w:val="Normal"/>
    <w:rsid w:val="00B84DD2"/>
    <w:pPr>
      <w:keepNext/>
      <w:keepLines/>
      <w:overflowPunct w:val="0"/>
      <w:autoSpaceDE w:val="0"/>
      <w:autoSpaceDN w:val="0"/>
      <w:adjustRightInd w:val="0"/>
      <w:spacing w:after="0"/>
      <w:jc w:val="both"/>
      <w:textAlignment w:val="baseline"/>
    </w:pPr>
    <w:rPr>
      <w:rFonts w:ascii="Arial" w:eastAsia="Times New Roman" w:hAnsi="Arial"/>
      <w:sz w:val="18"/>
    </w:rPr>
  </w:style>
  <w:style w:type="paragraph" w:customStyle="1" w:styleId="TB1">
    <w:name w:val="TB1"/>
    <w:basedOn w:val="Normal"/>
    <w:qFormat/>
    <w:rsid w:val="00B84DD2"/>
    <w:pPr>
      <w:keepNext/>
      <w:keepLines/>
      <w:numPr>
        <w:numId w:val="19"/>
      </w:numPr>
      <w:tabs>
        <w:tab w:val="left" w:pos="683"/>
      </w:tabs>
      <w:overflowPunct w:val="0"/>
      <w:autoSpaceDE w:val="0"/>
      <w:autoSpaceDN w:val="0"/>
      <w:adjustRightInd w:val="0"/>
      <w:spacing w:after="0"/>
      <w:textAlignment w:val="baseline"/>
    </w:pPr>
    <w:rPr>
      <w:rFonts w:ascii="Arial" w:eastAsia="Times New Roman" w:hAnsi="Arial"/>
      <w:sz w:val="18"/>
    </w:rPr>
  </w:style>
  <w:style w:type="paragraph" w:customStyle="1" w:styleId="TB2">
    <w:name w:val="TB2"/>
    <w:basedOn w:val="Normal"/>
    <w:qFormat/>
    <w:rsid w:val="00B84DD2"/>
    <w:pPr>
      <w:keepNext/>
      <w:keepLines/>
      <w:tabs>
        <w:tab w:val="left" w:pos="1109"/>
      </w:tabs>
      <w:overflowPunct w:val="0"/>
      <w:autoSpaceDE w:val="0"/>
      <w:autoSpaceDN w:val="0"/>
      <w:adjustRightInd w:val="0"/>
      <w:spacing w:after="0"/>
      <w:ind w:left="1109" w:hanging="426"/>
      <w:textAlignment w:val="baseline"/>
    </w:pPr>
    <w:rPr>
      <w:rFonts w:ascii="Arial" w:eastAsia="Times New Roman" w:hAnsi="Arial"/>
      <w:sz w:val="18"/>
    </w:rPr>
  </w:style>
  <w:style w:type="paragraph" w:styleId="Revision">
    <w:name w:val="Revision"/>
    <w:hidden/>
    <w:uiPriority w:val="99"/>
    <w:semiHidden/>
    <w:rsid w:val="00B84DD2"/>
    <w:rPr>
      <w:rFonts w:ascii="Times New Roman" w:eastAsia="Times New Roman" w:hAnsi="Times New Roman"/>
      <w:lang w:val="en-GB"/>
    </w:rPr>
  </w:style>
  <w:style w:type="character" w:customStyle="1" w:styleId="Heading3Char">
    <w:name w:val="Heading 3 Char"/>
    <w:aliases w:val="h3 Char"/>
    <w:basedOn w:val="Heading2Char"/>
    <w:link w:val="Heading3"/>
    <w:rsid w:val="00B84DD2"/>
    <w:rPr>
      <w:sz w:val="28"/>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5</Pages>
  <Words>977</Words>
  <Characters>5574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6538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padmasv2</cp:lastModifiedBy>
  <cp:revision>2</cp:revision>
  <cp:lastPrinted>2014-11-21T06:49:00Z</cp:lastPrinted>
  <dcterms:created xsi:type="dcterms:W3CDTF">2015-04-03T17:10:00Z</dcterms:created>
  <dcterms:modified xsi:type="dcterms:W3CDTF">2015-04-03T17:10:00Z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AdHocReviewCycleID">
    <vt:i4>-700035793</vt:i4>
  </property>
  <property fmtid="{D5CDD505-2E9C-101B-9397-08002B2CF9AE}" pid="4" name="_NewReviewCycle">
    <vt:lpwstr/>
  </property>
  <property fmtid="{D5CDD505-2E9C-101B-9397-08002B2CF9AE}" pid="5" name="_EmailSubject">
    <vt:lpwstr>Sync up on MBSFN MDT </vt:lpwstr>
  </property>
  <property fmtid="{D5CDD505-2E9C-101B-9397-08002B2CF9AE}" pid="6" name="_AuthorEmail">
    <vt:lpwstr>philippe.godin@alcatel-lucent.com</vt:lpwstr>
  </property>
  <property fmtid="{D5CDD505-2E9C-101B-9397-08002B2CF9AE}" pid="7" name="_AuthorEmailDisplayName">
    <vt:lpwstr>GODIN, PHILIPPE (PHILIPPE)</vt:lpwstr>
  </property>
  <property fmtid="{D5CDD505-2E9C-101B-9397-08002B2CF9AE}" pid="8" name="_ReviewingToolsShownOnce">
    <vt:lpwstr/>
  </property>
</Properties>
</file>